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D8145C" w14:textId="7B89AE20" w:rsidR="004443E9" w:rsidRPr="00EC5C84" w:rsidRDefault="004443E9" w:rsidP="009612E5">
      <w:pPr>
        <w:pStyle w:val="CRCoverPage"/>
        <w:tabs>
          <w:tab w:val="right" w:pos="9639"/>
        </w:tabs>
        <w:spacing w:after="0"/>
        <w:rPr>
          <w:rFonts w:eastAsia="맑은 고딕" w:cs="Arial"/>
          <w:b/>
          <w:bCs/>
          <w:sz w:val="24"/>
          <w:szCs w:val="24"/>
          <w:lang w:eastAsia="ko-KR"/>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w:t>
      </w:r>
      <w:r>
        <w:rPr>
          <w:rFonts w:cs="Arial"/>
          <w:b/>
          <w:bCs/>
          <w:sz w:val="24"/>
        </w:rPr>
        <w:t>1</w:t>
      </w:r>
      <w:r>
        <w:rPr>
          <w:rFonts w:eastAsia="맑은 고딕" w:cs="Arial" w:hint="eastAsia"/>
          <w:b/>
          <w:bCs/>
          <w:sz w:val="24"/>
          <w:lang w:eastAsia="ko-KR"/>
        </w:rPr>
        <w:t>71</w:t>
      </w:r>
      <w:r w:rsidRPr="00125C96">
        <w:rPr>
          <w:b/>
          <w:i/>
          <w:noProof/>
          <w:sz w:val="28"/>
        </w:rPr>
        <w:tab/>
      </w:r>
      <w:proofErr w:type="spellStart"/>
      <w:r w:rsidRPr="00043637">
        <w:rPr>
          <w:rFonts w:cs="Arial"/>
          <w:b/>
          <w:bCs/>
          <w:sz w:val="24"/>
          <w:szCs w:val="24"/>
          <w:lang w:eastAsia="zh-CN"/>
        </w:rPr>
        <w:t>S2</w:t>
      </w:r>
      <w:proofErr w:type="spellEnd"/>
      <w:r w:rsidRPr="00043637">
        <w:rPr>
          <w:rFonts w:cs="Arial"/>
          <w:b/>
          <w:bCs/>
          <w:sz w:val="24"/>
          <w:szCs w:val="24"/>
          <w:lang w:eastAsia="zh-CN"/>
        </w:rPr>
        <w:t>-25</w:t>
      </w:r>
      <w:r>
        <w:rPr>
          <w:rFonts w:eastAsia="맑은 고딕" w:cs="Arial" w:hint="eastAsia"/>
          <w:b/>
          <w:bCs/>
          <w:sz w:val="24"/>
          <w:szCs w:val="24"/>
          <w:lang w:eastAsia="ko-KR"/>
        </w:rPr>
        <w:t>0</w:t>
      </w:r>
      <w:r w:rsidR="00310683">
        <w:rPr>
          <w:rFonts w:eastAsia="맑은 고딕" w:cs="Arial" w:hint="eastAsia"/>
          <w:b/>
          <w:bCs/>
          <w:sz w:val="24"/>
          <w:szCs w:val="24"/>
          <w:lang w:eastAsia="ko-KR"/>
        </w:rPr>
        <w:t>8585</w:t>
      </w:r>
    </w:p>
    <w:p w14:paraId="6F91D533" w14:textId="77777777" w:rsidR="004443E9" w:rsidRPr="00125C96" w:rsidRDefault="004443E9" w:rsidP="004443E9">
      <w:pPr>
        <w:pStyle w:val="CRCoverPage"/>
        <w:tabs>
          <w:tab w:val="right" w:pos="5103"/>
          <w:tab w:val="right" w:pos="9639"/>
        </w:tabs>
        <w:outlineLvl w:val="0"/>
        <w:rPr>
          <w:b/>
          <w:noProof/>
          <w:sz w:val="24"/>
        </w:rPr>
      </w:pPr>
      <w:r>
        <w:rPr>
          <w:rFonts w:eastAsia="맑은 고딕" w:cs="Arial" w:hint="eastAsia"/>
          <w:b/>
          <w:bCs/>
          <w:sz w:val="24"/>
          <w:lang w:eastAsia="ko-KR"/>
        </w:rPr>
        <w:t>Wuhan</w:t>
      </w:r>
      <w:r>
        <w:rPr>
          <w:rFonts w:cs="Arial"/>
          <w:b/>
          <w:bCs/>
          <w:sz w:val="24"/>
        </w:rPr>
        <w:t xml:space="preserve">, </w:t>
      </w:r>
      <w:r>
        <w:rPr>
          <w:rFonts w:eastAsia="맑은 고딕" w:cs="Arial" w:hint="eastAsia"/>
          <w:b/>
          <w:bCs/>
          <w:sz w:val="24"/>
          <w:lang w:eastAsia="ko-KR"/>
        </w:rPr>
        <w:t>China</w:t>
      </w:r>
      <w:r>
        <w:rPr>
          <w:rFonts w:cs="Arial"/>
          <w:b/>
          <w:bCs/>
          <w:sz w:val="24"/>
        </w:rPr>
        <w:t xml:space="preserve">, </w:t>
      </w:r>
      <w:r>
        <w:rPr>
          <w:rFonts w:eastAsia="맑은 고딕" w:cs="Arial" w:hint="eastAsia"/>
          <w:b/>
          <w:bCs/>
          <w:sz w:val="24"/>
          <w:lang w:eastAsia="ko-KR"/>
        </w:rPr>
        <w:t>13</w:t>
      </w:r>
      <w:r>
        <w:rPr>
          <w:rFonts w:cs="Arial"/>
          <w:b/>
          <w:bCs/>
          <w:sz w:val="24"/>
        </w:rPr>
        <w:t xml:space="preserve"> – </w:t>
      </w:r>
      <w:r>
        <w:rPr>
          <w:rFonts w:eastAsia="맑은 고딕" w:cs="Arial" w:hint="eastAsia"/>
          <w:b/>
          <w:bCs/>
          <w:sz w:val="24"/>
          <w:lang w:eastAsia="ko-KR"/>
        </w:rPr>
        <w:t>17</w:t>
      </w:r>
      <w:r>
        <w:rPr>
          <w:rFonts w:cs="Arial"/>
          <w:b/>
          <w:bCs/>
          <w:sz w:val="24"/>
        </w:rPr>
        <w:t xml:space="preserve"> </w:t>
      </w:r>
      <w:r>
        <w:rPr>
          <w:rFonts w:eastAsia="맑은 고딕" w:cs="Arial" w:hint="eastAsia"/>
          <w:b/>
          <w:bCs/>
          <w:sz w:val="24"/>
          <w:lang w:eastAsia="ko-KR"/>
        </w:rPr>
        <w:t>October</w:t>
      </w:r>
      <w:r>
        <w:rPr>
          <w:rFonts w:cs="Arial"/>
          <w:b/>
          <w:bCs/>
          <w:sz w:val="24"/>
        </w:rPr>
        <w:t xml:space="preserve"> 2025</w:t>
      </w:r>
      <w:r w:rsidRPr="00125C96">
        <w:rPr>
          <w:b/>
          <w:noProof/>
          <w:sz w:val="24"/>
        </w:rPr>
        <w:tab/>
      </w:r>
      <w:r w:rsidRPr="00125C96">
        <w:rPr>
          <w:b/>
          <w:noProof/>
          <w:sz w:val="24"/>
        </w:rPr>
        <w:tab/>
      </w:r>
      <w:r w:rsidRPr="002C4880">
        <w:rPr>
          <w:rFonts w:cs="Arial"/>
          <w:b/>
          <w:color w:val="0000FF"/>
        </w:rPr>
        <w:t xml:space="preserve">(revision of </w:t>
      </w:r>
      <w:proofErr w:type="spellStart"/>
      <w:r w:rsidRPr="002C4880">
        <w:rPr>
          <w:rFonts w:cs="Arial"/>
          <w:b/>
          <w:color w:val="0000FF"/>
        </w:rPr>
        <w:t>S2-250</w:t>
      </w:r>
      <w:r>
        <w:rPr>
          <w:rFonts w:cs="Arial" w:hint="eastAsia"/>
          <w:b/>
          <w:color w:val="0000FF"/>
          <w:lang w:eastAsia="ko-KR"/>
        </w:rPr>
        <w:t>xxxx</w:t>
      </w:r>
      <w:proofErr w:type="spellEnd"/>
      <w:r w:rsidRPr="002C4880">
        <w:rPr>
          <w:rFonts w:cs="Arial"/>
          <w:b/>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B25363" w:rsidR="001E41F3" w:rsidRDefault="000E5B89" w:rsidP="00E34898">
            <w:pPr>
              <w:pStyle w:val="CRCoverPage"/>
              <w:spacing w:after="0"/>
              <w:jc w:val="right"/>
              <w:rPr>
                <w:i/>
                <w:noProof/>
              </w:rPr>
            </w:pPr>
            <w:r>
              <w:rPr>
                <w:i/>
                <w:noProof/>
                <w:sz w:val="14"/>
              </w:rPr>
              <w:t>CR-Form-v12.3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B3CDB7" w:rsidR="001E41F3" w:rsidRPr="008E298A" w:rsidRDefault="00FF2C99" w:rsidP="00820F62">
            <w:pPr>
              <w:pStyle w:val="CRCoverPage"/>
              <w:spacing w:after="0"/>
              <w:jc w:val="right"/>
              <w:rPr>
                <w:rFonts w:eastAsia="맑은 고딕"/>
                <w:b/>
                <w:noProof/>
                <w:sz w:val="28"/>
                <w:lang w:eastAsia="ko-KR"/>
              </w:rPr>
            </w:pPr>
            <w:fldSimple w:instr=" DOCPROPERTY  Spec#  \* MERGEFORMAT ">
              <w:r>
                <w:rPr>
                  <w:rFonts w:hint="eastAsia"/>
                  <w:b/>
                  <w:noProof/>
                  <w:sz w:val="28"/>
                  <w:lang w:eastAsia="zh-CN"/>
                </w:rPr>
                <w:t>2</w:t>
              </w:r>
              <w:r w:rsidR="003C379D">
                <w:rPr>
                  <w:rFonts w:hint="eastAsia"/>
                  <w:b/>
                  <w:noProof/>
                  <w:sz w:val="28"/>
                  <w:lang w:eastAsia="zh-CN"/>
                </w:rPr>
                <w:t>3.</w:t>
              </w:r>
              <w:r w:rsidR="00EC5C84">
                <w:rPr>
                  <w:rFonts w:eastAsia="맑은 고딕" w:hint="eastAsia"/>
                  <w:b/>
                  <w:noProof/>
                  <w:sz w:val="28"/>
                  <w:lang w:eastAsia="ko-KR"/>
                </w:rPr>
                <w:t>369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2C2273" w:rsidR="001E41F3" w:rsidRPr="00B7379B" w:rsidRDefault="00E619FB" w:rsidP="007D2FC5">
            <w:pPr>
              <w:pStyle w:val="CRCoverPage"/>
              <w:spacing w:after="0"/>
              <w:rPr>
                <w:rFonts w:eastAsia="맑은 고딕" w:hint="eastAsia"/>
                <w:noProof/>
                <w:lang w:eastAsia="ko-KR"/>
              </w:rPr>
            </w:pPr>
            <w:r>
              <w:rPr>
                <w:rFonts w:eastAsia="맑은 고딕" w:hint="eastAsia"/>
                <w:b/>
                <w:noProof/>
                <w:sz w:val="28"/>
                <w:lang w:eastAsia="ko-KR"/>
              </w:rPr>
              <w:t>0084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6E1697" w:rsidR="001E41F3" w:rsidRPr="00B7379B" w:rsidRDefault="00B7379B" w:rsidP="00FF2C99">
            <w:pPr>
              <w:pStyle w:val="CRCoverPage"/>
              <w:spacing w:after="0"/>
              <w:jc w:val="center"/>
              <w:rPr>
                <w:rFonts w:eastAsia="맑은 고딕"/>
                <w:b/>
                <w:noProof/>
                <w:lang w:eastAsia="ko-KR"/>
              </w:rPr>
            </w:pPr>
            <w:r>
              <w:rPr>
                <w:rFonts w:eastAsia="맑은 고딕"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DF7154" w:rsidR="001E41F3" w:rsidRPr="00410371" w:rsidRDefault="00FF2C99" w:rsidP="00FB3D4B">
            <w:pPr>
              <w:pStyle w:val="CRCoverPage"/>
              <w:spacing w:after="0"/>
              <w:jc w:val="center"/>
              <w:rPr>
                <w:noProof/>
                <w:sz w:val="28"/>
              </w:rPr>
            </w:pPr>
            <w:fldSimple w:instr=" DOCPROPERTY  Version  \* MERGEFORMAT ">
              <w:r>
                <w:rPr>
                  <w:rFonts w:hint="eastAsia"/>
                  <w:b/>
                  <w:noProof/>
                  <w:sz w:val="28"/>
                  <w:lang w:eastAsia="zh-CN"/>
                </w:rPr>
                <w:t>1</w:t>
              </w:r>
              <w:r w:rsidR="00E22550">
                <w:rPr>
                  <w:rFonts w:hint="eastAsia"/>
                  <w:b/>
                  <w:noProof/>
                  <w:sz w:val="28"/>
                  <w:lang w:eastAsia="zh-CN"/>
                </w:rPr>
                <w:t>9</w:t>
              </w:r>
              <w:r w:rsidR="003C379D">
                <w:rPr>
                  <w:rFonts w:hint="eastAsia"/>
                  <w:b/>
                  <w:noProof/>
                  <w:sz w:val="28"/>
                  <w:lang w:eastAsia="zh-CN"/>
                </w:rPr>
                <w:t>.</w:t>
              </w:r>
              <w:r w:rsidR="00FF444A">
                <w:rPr>
                  <w:rFonts w:eastAsia="맑은 고딕" w:hint="eastAsia"/>
                  <w:b/>
                  <w:noProof/>
                  <w:sz w:val="28"/>
                  <w:lang w:eastAsia="ko-KR"/>
                </w:rPr>
                <w:t>1</w:t>
              </w:r>
              <w:r>
                <w:rPr>
                  <w:rFonts w:hint="eastAsia"/>
                  <w:b/>
                  <w:noProof/>
                  <w:sz w:val="28"/>
                  <w:lang w:eastAsia="zh-CN"/>
                </w:rPr>
                <w:t>.</w:t>
              </w:r>
              <w:r w:rsidR="00FB3D4B">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EA062C" w:rsidR="00F25D98" w:rsidRPr="00C56982" w:rsidRDefault="00F25D98" w:rsidP="001E41F3">
            <w:pPr>
              <w:pStyle w:val="CRCoverPage"/>
              <w:spacing w:after="0"/>
              <w:jc w:val="center"/>
              <w:rPr>
                <w:rFonts w:eastAsia="맑은 고딕"/>
                <w:b/>
                <w:caps/>
                <w:noProof/>
                <w:lang w:eastAsia="ko-KR"/>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F9E6FE" w:rsidR="001E41F3" w:rsidRPr="007C4DA8" w:rsidRDefault="008F0544" w:rsidP="003B647A">
            <w:pPr>
              <w:pStyle w:val="CRCoverPage"/>
              <w:spacing w:after="0"/>
              <w:ind w:left="100"/>
              <w:rPr>
                <w:rFonts w:eastAsia="맑은 고딕"/>
                <w:noProof/>
                <w:lang w:eastAsia="ko-KR"/>
              </w:rPr>
            </w:pPr>
            <w:r>
              <w:rPr>
                <w:rFonts w:eastAsia="맑은 고딕" w:hint="eastAsia"/>
                <w:noProof/>
                <w:lang w:eastAsia="ko-KR"/>
              </w:rPr>
              <w:t>Alignment for the security aspects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1F7167" w:rsidR="001E41F3" w:rsidRPr="003A4F68" w:rsidRDefault="003A4F68" w:rsidP="00120204">
            <w:pPr>
              <w:pStyle w:val="CRCoverPage"/>
              <w:spacing w:after="0"/>
              <w:ind w:left="100"/>
              <w:rPr>
                <w:rFonts w:eastAsia="맑은 고딕"/>
                <w:noProof/>
                <w:lang w:eastAsia="ko-KR"/>
              </w:rPr>
            </w:pPr>
            <w:r>
              <w:rPr>
                <w:rFonts w:eastAsia="맑은 고딕" w:hint="eastAsia"/>
                <w:lang w:eastAsia="ko-KR"/>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809F15" w:rsidR="001E41F3" w:rsidRDefault="003C379D" w:rsidP="003C379D">
            <w:pPr>
              <w:pStyle w:val="CRCoverPage"/>
              <w:spacing w:after="0"/>
              <w:ind w:left="100"/>
              <w:rPr>
                <w:noProof/>
                <w:lang w:eastAsia="zh-CN"/>
              </w:rPr>
            </w:pPr>
            <w:r>
              <w:rPr>
                <w:rFonts w:hint="eastAsia"/>
                <w:lang w:eastAsia="zh-CN"/>
              </w:rPr>
              <w:t>S</w:t>
            </w:r>
            <w:r w:rsidR="003A4F68">
              <w:rPr>
                <w:rFonts w:eastAsia="맑은 고딕" w:hint="eastAsia"/>
                <w:lang w:eastAsia="ko-KR"/>
              </w:rPr>
              <w:t>A</w:t>
            </w:r>
            <w:r w:rsidR="00A80DE2">
              <w:rPr>
                <w:rFonts w:eastAsia="맑은 고딕" w:hint="eastAsia"/>
                <w:lang w:eastAsia="ko-KR"/>
              </w:rPr>
              <w:t xml:space="preserve"> </w:t>
            </w:r>
            <w:proofErr w:type="spellStart"/>
            <w:r w:rsidR="00A80DE2">
              <w:rPr>
                <w:rFonts w:eastAsia="맑은 고딕" w:hint="eastAsia"/>
                <w:lang w:eastAsia="ko-KR"/>
              </w:rPr>
              <w:t>WG</w:t>
            </w:r>
            <w:r>
              <w:rPr>
                <w:rFonts w:hint="eastAsia"/>
                <w:lang w:eastAsia="zh-CN"/>
              </w:rPr>
              <w:t>2</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FED9B7" w:rsidR="001E41F3" w:rsidRDefault="00EC5C84">
            <w:pPr>
              <w:pStyle w:val="CRCoverPage"/>
              <w:spacing w:after="0"/>
              <w:ind w:left="100"/>
              <w:rPr>
                <w:noProof/>
                <w:lang w:eastAsia="zh-CN"/>
              </w:rPr>
            </w:pPr>
            <w:r w:rsidRPr="00EC5C84">
              <w:rPr>
                <w:noProof/>
                <w:lang w:eastAsia="zh-CN"/>
              </w:rPr>
              <w:t>AmbientIoT-ARC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435F00" w:rsidR="001E41F3" w:rsidRPr="00C6525A" w:rsidRDefault="00FF2C99" w:rsidP="003360D0">
            <w:pPr>
              <w:pStyle w:val="CRCoverPage"/>
              <w:spacing w:after="0"/>
              <w:ind w:left="100"/>
              <w:rPr>
                <w:rFonts w:eastAsia="맑은 고딕"/>
                <w:noProof/>
                <w:lang w:eastAsia="ko-KR"/>
              </w:rPr>
            </w:pPr>
            <w:r>
              <w:rPr>
                <w:rFonts w:hint="eastAsia"/>
                <w:lang w:eastAsia="zh-CN"/>
              </w:rPr>
              <w:t>202</w:t>
            </w:r>
            <w:r w:rsidR="00D2694C">
              <w:rPr>
                <w:rFonts w:hint="eastAsia"/>
                <w:lang w:eastAsia="zh-CN"/>
              </w:rPr>
              <w:t>5</w:t>
            </w:r>
            <w:r>
              <w:rPr>
                <w:rFonts w:hint="eastAsia"/>
                <w:lang w:eastAsia="zh-CN"/>
              </w:rPr>
              <w:t>-</w:t>
            </w:r>
            <w:r w:rsidR="00C6525A">
              <w:rPr>
                <w:rFonts w:eastAsia="맑은 고딕" w:hint="eastAsia"/>
                <w:lang w:eastAsia="ko-KR"/>
              </w:rPr>
              <w:t>10-</w:t>
            </w:r>
            <w:r w:rsidR="00A61261">
              <w:rPr>
                <w:rFonts w:eastAsia="맑은 고딕" w:hint="eastAsia"/>
                <w:lang w:eastAsia="ko-KR"/>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64A5EC" w:rsidR="001E41F3" w:rsidRDefault="00FB3D4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2F7E0" w:rsidR="001E41F3" w:rsidRDefault="00FF2C99" w:rsidP="00895A49">
            <w:pPr>
              <w:pStyle w:val="CRCoverPage"/>
              <w:spacing w:after="0"/>
              <w:ind w:left="100"/>
              <w:rPr>
                <w:noProof/>
                <w:lang w:eastAsia="zh-CN"/>
              </w:rPr>
            </w:pPr>
            <w:proofErr w:type="spellStart"/>
            <w:r>
              <w:rPr>
                <w:rFonts w:hint="eastAsia"/>
                <w:lang w:eastAsia="zh-CN"/>
              </w:rPr>
              <w:t>Rel</w:t>
            </w:r>
            <w:proofErr w:type="spellEnd"/>
            <w:r>
              <w:rPr>
                <w:rFonts w:hint="eastAsia"/>
                <w:lang w:eastAsia="zh-CN"/>
              </w:rPr>
              <w:t>-1</w:t>
            </w:r>
            <w:r w:rsidR="00895A49">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AD3226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0E5B89">
              <w:rPr>
                <w:i/>
                <w:noProof/>
                <w:sz w:val="18"/>
              </w:rPr>
              <w:t>Rel-8</w:t>
            </w:r>
            <w:r w:rsidR="000E5B89">
              <w:rPr>
                <w:i/>
                <w:noProof/>
                <w:sz w:val="18"/>
              </w:rPr>
              <w:tab/>
              <w:t>(Release 8)</w:t>
            </w:r>
            <w:r w:rsidR="000E5B89">
              <w:rPr>
                <w:i/>
                <w:noProof/>
                <w:sz w:val="18"/>
              </w:rPr>
              <w:br/>
              <w:t>Rel-9</w:t>
            </w:r>
            <w:r w:rsidR="000E5B89">
              <w:rPr>
                <w:i/>
                <w:noProof/>
                <w:sz w:val="18"/>
              </w:rPr>
              <w:tab/>
              <w:t>(Release 9)</w:t>
            </w:r>
            <w:r w:rsidR="000E5B89">
              <w:rPr>
                <w:i/>
                <w:noProof/>
                <w:sz w:val="18"/>
              </w:rPr>
              <w:br/>
              <w:t>Rel-10</w:t>
            </w:r>
            <w:r w:rsidR="000E5B89">
              <w:rPr>
                <w:i/>
                <w:noProof/>
                <w:sz w:val="18"/>
              </w:rPr>
              <w:tab/>
              <w:t>(Release 10)</w:t>
            </w:r>
            <w:r w:rsidR="000E5B89">
              <w:rPr>
                <w:i/>
                <w:noProof/>
                <w:sz w:val="18"/>
              </w:rPr>
              <w:br/>
              <w:t>Rel-11</w:t>
            </w:r>
            <w:r w:rsidR="000E5B89">
              <w:rPr>
                <w:i/>
                <w:noProof/>
                <w:sz w:val="18"/>
              </w:rPr>
              <w:tab/>
              <w:t>(Release 11)</w:t>
            </w:r>
            <w:r w:rsidR="000E5B89">
              <w:rPr>
                <w:i/>
                <w:noProof/>
                <w:sz w:val="18"/>
              </w:rPr>
              <w:br/>
              <w:t>…</w:t>
            </w:r>
            <w:r w:rsidR="000E5B89">
              <w:rPr>
                <w:i/>
                <w:noProof/>
                <w:sz w:val="18"/>
              </w:rPr>
              <w:br/>
              <w:t>Rel-17</w:t>
            </w:r>
            <w:r w:rsidR="000E5B89">
              <w:rPr>
                <w:i/>
                <w:noProof/>
                <w:sz w:val="18"/>
              </w:rPr>
              <w:tab/>
              <w:t>(Release 17)</w:t>
            </w:r>
            <w:r w:rsidR="000E5B89">
              <w:rPr>
                <w:i/>
                <w:noProof/>
                <w:sz w:val="18"/>
              </w:rPr>
              <w:br/>
              <w:t>Rel-18</w:t>
            </w:r>
            <w:r w:rsidR="000E5B89">
              <w:rPr>
                <w:i/>
                <w:noProof/>
                <w:sz w:val="18"/>
              </w:rPr>
              <w:tab/>
              <w:t>(Release 18)</w:t>
            </w:r>
            <w:r w:rsidR="000E5B89">
              <w:rPr>
                <w:i/>
                <w:noProof/>
                <w:sz w:val="18"/>
              </w:rPr>
              <w:br/>
              <w:t>Rel-19</w:t>
            </w:r>
            <w:r w:rsidR="000E5B89">
              <w:rPr>
                <w:i/>
                <w:noProof/>
                <w:sz w:val="18"/>
              </w:rPr>
              <w:tab/>
              <w:t xml:space="preserve">(Release 19) </w:t>
            </w:r>
            <w:r w:rsidR="000E5B89">
              <w:rPr>
                <w:i/>
                <w:noProof/>
                <w:sz w:val="18"/>
              </w:rPr>
              <w:br/>
              <w:t>Rel-20</w:t>
            </w:r>
            <w:r w:rsidR="000E5B89">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26D" w:rsidRPr="00DB4378" w14:paraId="1256F52C" w14:textId="77777777" w:rsidTr="00547111">
        <w:tc>
          <w:tcPr>
            <w:tcW w:w="2694" w:type="dxa"/>
            <w:gridSpan w:val="2"/>
            <w:tcBorders>
              <w:top w:val="single" w:sz="4" w:space="0" w:color="auto"/>
              <w:left w:val="single" w:sz="4" w:space="0" w:color="auto"/>
            </w:tcBorders>
          </w:tcPr>
          <w:p w14:paraId="52C87DB0" w14:textId="77777777" w:rsidR="00E6626D" w:rsidRDefault="00E662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013F7A" w14:textId="67043497" w:rsidR="00904001" w:rsidRPr="00C6525A" w:rsidRDefault="00C6525A" w:rsidP="00C6525A">
            <w:pPr>
              <w:pStyle w:val="CRCoverPage"/>
              <w:spacing w:after="60"/>
              <w:ind w:left="100"/>
              <w:rPr>
                <w:rFonts w:eastAsia="맑은 고딕"/>
                <w:lang w:eastAsia="ko-KR"/>
              </w:rPr>
            </w:pPr>
            <w:r>
              <w:rPr>
                <w:rFonts w:eastAsia="맑은 고딕" w:hint="eastAsia"/>
                <w:lang w:eastAsia="ko-KR"/>
              </w:rPr>
              <w:t xml:space="preserve">As per the </w:t>
            </w:r>
            <w:r w:rsidR="00FF23A8">
              <w:rPr>
                <w:rFonts w:eastAsia="맑은 고딕" w:hint="eastAsia"/>
                <w:lang w:eastAsia="ko-KR"/>
              </w:rPr>
              <w:t xml:space="preserve">TS 33.369 </w:t>
            </w:r>
            <w:proofErr w:type="spellStart"/>
            <w:r w:rsidR="00FF23A8">
              <w:rPr>
                <w:rFonts w:eastAsia="맑은 고딕" w:hint="eastAsia"/>
                <w:lang w:eastAsia="ko-KR"/>
              </w:rPr>
              <w:t>V19.0.0</w:t>
            </w:r>
            <w:proofErr w:type="spellEnd"/>
            <w:r>
              <w:rPr>
                <w:rFonts w:eastAsia="맑은 고딕" w:hint="eastAsia"/>
                <w:lang w:eastAsia="ko-KR"/>
              </w:rPr>
              <w:t xml:space="preserve"> for </w:t>
            </w:r>
            <w:r w:rsidRPr="00C6525A">
              <w:rPr>
                <w:rFonts w:eastAsia="맑은 고딕"/>
                <w:lang w:eastAsia="ko-KR"/>
              </w:rPr>
              <w:t xml:space="preserve">the </w:t>
            </w:r>
            <w:r w:rsidR="00FF23A8">
              <w:rPr>
                <w:rFonts w:eastAsia="맑은 고딕" w:hint="eastAsia"/>
                <w:lang w:eastAsia="ko-KR"/>
              </w:rPr>
              <w:t>s</w:t>
            </w:r>
            <w:r w:rsidR="00FF23A8" w:rsidRPr="00FF23A8">
              <w:rPr>
                <w:rFonts w:eastAsia="맑은 고딕"/>
                <w:lang w:eastAsia="ko-KR"/>
              </w:rPr>
              <w:t>ecurity aspects of Ambient IoT service</w:t>
            </w:r>
            <w:r>
              <w:rPr>
                <w:rFonts w:eastAsia="맑은 고딕" w:hint="eastAsia"/>
                <w:lang w:eastAsia="ko-KR"/>
              </w:rPr>
              <w:t xml:space="preserve">, </w:t>
            </w:r>
            <w:r w:rsidRPr="00C6525A">
              <w:rPr>
                <w:rFonts w:eastAsia="맑은 고딕"/>
                <w:lang w:eastAsia="ko-KR"/>
              </w:rPr>
              <w:t xml:space="preserve">several necessary </w:t>
            </w:r>
            <w:r w:rsidR="00FF23A8">
              <w:rPr>
                <w:rFonts w:eastAsia="맑은 고딕" w:hint="eastAsia"/>
                <w:lang w:eastAsia="ko-KR"/>
              </w:rPr>
              <w:t>updates</w:t>
            </w:r>
            <w:r w:rsidRPr="00C6525A">
              <w:rPr>
                <w:rFonts w:eastAsia="맑은 고딕"/>
                <w:lang w:eastAsia="ko-KR"/>
              </w:rPr>
              <w:t xml:space="preserve"> identified </w:t>
            </w:r>
            <w:r w:rsidR="003C31B7">
              <w:rPr>
                <w:rFonts w:eastAsia="맑은 고딕" w:hint="eastAsia"/>
                <w:lang w:eastAsia="ko-KR"/>
              </w:rPr>
              <w:t xml:space="preserve">which </w:t>
            </w:r>
            <w:r w:rsidRPr="00C6525A">
              <w:rPr>
                <w:rFonts w:eastAsia="맑은 고딕"/>
                <w:lang w:eastAsia="ko-KR"/>
              </w:rPr>
              <w:t xml:space="preserve">requires </w:t>
            </w:r>
            <w:r w:rsidR="00FF23A8">
              <w:rPr>
                <w:rFonts w:eastAsia="맑은 고딕" w:hint="eastAsia"/>
                <w:lang w:eastAsia="ko-KR"/>
              </w:rPr>
              <w:t>alignment</w:t>
            </w:r>
            <w:r w:rsidRPr="00C6525A">
              <w:rPr>
                <w:rFonts w:eastAsia="맑은 고딕"/>
                <w:lang w:eastAsia="ko-KR"/>
              </w:rPr>
              <w:t xml:space="preserve"> </w:t>
            </w:r>
            <w:r>
              <w:rPr>
                <w:rFonts w:eastAsia="맑은 고딕" w:hint="eastAsia"/>
                <w:lang w:eastAsia="ko-KR"/>
              </w:rPr>
              <w:t xml:space="preserve">in TS 23.369 </w:t>
            </w:r>
            <w:r w:rsidR="003C31B7">
              <w:rPr>
                <w:rFonts w:eastAsia="맑은 고딕" w:hint="eastAsia"/>
                <w:lang w:eastAsia="ko-KR"/>
              </w:rPr>
              <w:t xml:space="preserve">for the </w:t>
            </w:r>
            <w:r>
              <w:rPr>
                <w:rFonts w:eastAsia="맑은 고딕" w:hint="eastAsia"/>
                <w:lang w:eastAsia="ko-KR"/>
              </w:rPr>
              <w:t>following</w:t>
            </w:r>
            <w:r w:rsidR="003C31B7">
              <w:rPr>
                <w:rFonts w:eastAsia="맑은 고딕" w:hint="eastAsia"/>
                <w:lang w:eastAsia="ko-KR"/>
              </w:rPr>
              <w:t xml:space="preserve"> aspects</w:t>
            </w:r>
            <w:r>
              <w:rPr>
                <w:rFonts w:eastAsia="맑은 고딕" w:hint="eastAsia"/>
                <w:lang w:eastAsia="ko-KR"/>
              </w:rPr>
              <w:t>:</w:t>
            </w:r>
          </w:p>
          <w:p w14:paraId="27666FA2" w14:textId="15B068F1" w:rsidR="00904001" w:rsidRDefault="00C6525A" w:rsidP="00C6525A">
            <w:pPr>
              <w:pStyle w:val="CRCoverPage"/>
              <w:spacing w:after="60"/>
              <w:ind w:leftChars="150" w:left="300"/>
              <w:rPr>
                <w:rFonts w:eastAsia="맑은 고딕"/>
                <w:i/>
                <w:iCs/>
                <w:lang w:eastAsia="ko-KR"/>
              </w:rPr>
            </w:pPr>
            <w:r>
              <w:rPr>
                <w:rFonts w:eastAsia="맑은 고딕" w:hint="eastAsia"/>
                <w:i/>
                <w:iCs/>
                <w:lang w:eastAsia="ko-KR"/>
              </w:rPr>
              <w:t xml:space="preserve">- </w:t>
            </w:r>
            <w:r w:rsidRPr="00C6525A">
              <w:rPr>
                <w:rFonts w:eastAsia="맑은 고딕"/>
                <w:i/>
                <w:iCs/>
                <w:lang w:eastAsia="ko-KR"/>
              </w:rPr>
              <w:t>Inventory Procedure and Device Identification</w:t>
            </w:r>
          </w:p>
          <w:p w14:paraId="1A4CAE5C" w14:textId="6FEBDEB2" w:rsidR="00C6525A" w:rsidRDefault="00C6525A" w:rsidP="00C6525A">
            <w:pPr>
              <w:pStyle w:val="CRCoverPage"/>
              <w:spacing w:after="60"/>
              <w:ind w:leftChars="150" w:left="300"/>
              <w:rPr>
                <w:rFonts w:eastAsia="맑은 고딕"/>
                <w:i/>
                <w:iCs/>
                <w:lang w:eastAsia="ko-KR"/>
              </w:rPr>
            </w:pPr>
            <w:r>
              <w:rPr>
                <w:rFonts w:eastAsia="맑은 고딕" w:hint="eastAsia"/>
                <w:i/>
                <w:iCs/>
                <w:lang w:eastAsia="ko-KR"/>
              </w:rPr>
              <w:t xml:space="preserve">- </w:t>
            </w:r>
            <w:r w:rsidRPr="00C6525A">
              <w:rPr>
                <w:rFonts w:eastAsia="맑은 고딕"/>
                <w:i/>
                <w:iCs/>
                <w:lang w:eastAsia="ko-KR"/>
              </w:rPr>
              <w:t>Command Procedure</w:t>
            </w:r>
            <w:r>
              <w:rPr>
                <w:rFonts w:eastAsia="맑은 고딕" w:hint="eastAsia"/>
                <w:i/>
                <w:iCs/>
                <w:lang w:eastAsia="ko-KR"/>
              </w:rPr>
              <w:t xml:space="preserve"> and</w:t>
            </w:r>
            <w:r w:rsidRPr="00C6525A">
              <w:rPr>
                <w:rFonts w:eastAsia="맑은 고딕"/>
                <w:i/>
                <w:iCs/>
                <w:lang w:eastAsia="ko-KR"/>
              </w:rPr>
              <w:t xml:space="preserve"> Security Protection</w:t>
            </w:r>
          </w:p>
          <w:p w14:paraId="0FD0EB6C" w14:textId="2C845026" w:rsidR="003C31B7" w:rsidRPr="003C31B7" w:rsidRDefault="003C31B7" w:rsidP="00C6525A">
            <w:pPr>
              <w:pStyle w:val="CRCoverPage"/>
              <w:spacing w:after="60"/>
              <w:ind w:leftChars="150" w:left="300"/>
              <w:rPr>
                <w:rFonts w:eastAsia="맑은 고딕"/>
                <w:i/>
                <w:iCs/>
                <w:lang w:eastAsia="ko-KR"/>
              </w:rPr>
            </w:pPr>
            <w:r>
              <w:rPr>
                <w:rFonts w:eastAsia="맑은 고딕" w:hint="eastAsia"/>
                <w:i/>
                <w:iCs/>
                <w:lang w:eastAsia="ko-KR"/>
              </w:rPr>
              <w:t xml:space="preserve">- Privacy protection for the </w:t>
            </w:r>
            <w:proofErr w:type="spellStart"/>
            <w:r>
              <w:rPr>
                <w:rFonts w:eastAsia="맑은 고딕" w:hint="eastAsia"/>
                <w:i/>
                <w:iCs/>
                <w:lang w:eastAsia="ko-KR"/>
              </w:rPr>
              <w:t>AIoT</w:t>
            </w:r>
            <w:proofErr w:type="spellEnd"/>
            <w:r>
              <w:rPr>
                <w:rFonts w:eastAsia="맑은 고딕" w:hint="eastAsia"/>
                <w:i/>
                <w:iCs/>
                <w:lang w:eastAsia="ko-KR"/>
              </w:rPr>
              <w:t xml:space="preserve"> Identification Information</w:t>
            </w:r>
          </w:p>
          <w:p w14:paraId="150BCB5A" w14:textId="77777777" w:rsidR="00904001" w:rsidRPr="00C6525A" w:rsidRDefault="00904001" w:rsidP="005D15F3">
            <w:pPr>
              <w:pStyle w:val="CRCoverPage"/>
              <w:spacing w:after="60"/>
              <w:ind w:left="100"/>
              <w:rPr>
                <w:rFonts w:eastAsia="맑은 고딕" w:cs="Arial"/>
                <w:lang w:eastAsia="ko-KR"/>
              </w:rPr>
            </w:pPr>
          </w:p>
          <w:p w14:paraId="0DA35244" w14:textId="3CCC9382" w:rsidR="005D15F3" w:rsidRDefault="00C6525A" w:rsidP="00904001">
            <w:pPr>
              <w:pStyle w:val="CRCoverPage"/>
              <w:spacing w:after="60"/>
              <w:ind w:left="100"/>
              <w:rPr>
                <w:rFonts w:eastAsia="맑은 고딕"/>
                <w:noProof/>
                <w:lang w:eastAsia="ko-KR"/>
              </w:rPr>
            </w:pPr>
            <w:r>
              <w:rPr>
                <w:rFonts w:eastAsia="맑은 고딕" w:cs="Arial" w:hint="eastAsia"/>
                <w:lang w:eastAsia="ko-KR"/>
              </w:rPr>
              <w:t>Also, the following Editor</w:t>
            </w:r>
            <w:r>
              <w:rPr>
                <w:rFonts w:eastAsia="맑은 고딕" w:cs="Arial"/>
                <w:lang w:eastAsia="ko-KR"/>
              </w:rPr>
              <w:t>’</w:t>
            </w:r>
            <w:r>
              <w:rPr>
                <w:rFonts w:eastAsia="맑은 고딕" w:cs="Arial" w:hint="eastAsia"/>
                <w:lang w:eastAsia="ko-KR"/>
              </w:rPr>
              <w:t>s notes can be resolved with the proposed alignments</w:t>
            </w:r>
            <w:r w:rsidR="005D15F3">
              <w:rPr>
                <w:rFonts w:eastAsia="맑은 고딕" w:cs="Arial" w:hint="eastAsia"/>
                <w:lang w:eastAsia="ko-KR"/>
              </w:rPr>
              <w:t>.</w:t>
            </w:r>
          </w:p>
          <w:p w14:paraId="015EFD94" w14:textId="77777777" w:rsidR="00C6525A" w:rsidRDefault="00C6525A" w:rsidP="00C6525A">
            <w:pPr>
              <w:pStyle w:val="EditorsNote"/>
              <w:rPr>
                <w:rFonts w:eastAsia="맑은 고딕"/>
                <w:lang w:eastAsia="ko-KR"/>
              </w:rPr>
            </w:pPr>
            <w:r w:rsidRPr="007D60AE">
              <w:rPr>
                <w:lang w:eastAsia="zh-CN"/>
              </w:rPr>
              <w:t>Editor's note:</w:t>
            </w:r>
            <w:r w:rsidRPr="007D60AE">
              <w:rPr>
                <w:lang w:eastAsia="zh-CN"/>
              </w:rPr>
              <w:tab/>
            </w:r>
            <w:r w:rsidRPr="007D60AE">
              <w:rPr>
                <w:rFonts w:eastAsia="DengXian"/>
                <w:lang w:eastAsia="zh-CN"/>
              </w:rPr>
              <w:t xml:space="preserve">Whether </w:t>
            </w:r>
            <w:r>
              <w:rPr>
                <w:rFonts w:eastAsia="DengXian"/>
                <w:lang w:eastAsia="zh-CN"/>
              </w:rPr>
              <w:t xml:space="preserve">and how to </w:t>
            </w:r>
            <w:r w:rsidRPr="007D60AE">
              <w:rPr>
                <w:rFonts w:eastAsia="DengXian"/>
                <w:lang w:eastAsia="zh-CN"/>
              </w:rPr>
              <w:t>secure the filtering information is up to SA</w:t>
            </w:r>
            <w:r>
              <w:rPr>
                <w:rFonts w:eastAsia="DengXian"/>
                <w:lang w:eastAsia="zh-CN"/>
              </w:rPr>
              <w:t> </w:t>
            </w:r>
            <w:proofErr w:type="spellStart"/>
            <w:r>
              <w:rPr>
                <w:rFonts w:eastAsia="DengXian"/>
                <w:lang w:eastAsia="zh-CN"/>
              </w:rPr>
              <w:t>WG</w:t>
            </w:r>
            <w:r w:rsidRPr="007D60AE">
              <w:rPr>
                <w:rFonts w:eastAsia="DengXian"/>
                <w:lang w:eastAsia="zh-CN"/>
              </w:rPr>
              <w:t>3</w:t>
            </w:r>
            <w:proofErr w:type="spellEnd"/>
            <w:r w:rsidRPr="007D60AE">
              <w:rPr>
                <w:lang w:eastAsia="zh-CN"/>
              </w:rPr>
              <w:t>.</w:t>
            </w:r>
          </w:p>
          <w:p w14:paraId="14724D59" w14:textId="77777777" w:rsidR="00C6525A" w:rsidRPr="00E710B4" w:rsidRDefault="00C6525A" w:rsidP="00C6525A">
            <w:pPr>
              <w:pStyle w:val="EditorsNote"/>
            </w:pPr>
            <w:r>
              <w:t>Editor's note:</w:t>
            </w:r>
            <w:r>
              <w:tab/>
              <w:t>Whether and how the Device ID is concealed or encrypted will be determined and aligned with SA </w:t>
            </w:r>
            <w:proofErr w:type="spellStart"/>
            <w:r>
              <w:t>WG3</w:t>
            </w:r>
            <w:proofErr w:type="spellEnd"/>
            <w:r>
              <w:t>.</w:t>
            </w:r>
          </w:p>
          <w:p w14:paraId="51C2FBC9" w14:textId="77777777" w:rsidR="00C6525A" w:rsidRDefault="00C6525A" w:rsidP="00C6525A">
            <w:pPr>
              <w:pStyle w:val="EditorsNote"/>
            </w:pPr>
            <w:r>
              <w:t>Editor's note:</w:t>
            </w:r>
            <w:r>
              <w:tab/>
              <w:t>Additional information included in the NAS Command Request for security will be determined and aligned with SA </w:t>
            </w:r>
            <w:proofErr w:type="spellStart"/>
            <w:r>
              <w:t>WG3</w:t>
            </w:r>
            <w:proofErr w:type="spellEnd"/>
            <w:r>
              <w:t>.</w:t>
            </w:r>
          </w:p>
          <w:p w14:paraId="708AA7DE" w14:textId="4A28EAA6" w:rsidR="00B801A9" w:rsidRPr="00C6525A" w:rsidRDefault="00C6525A" w:rsidP="00C6525A">
            <w:pPr>
              <w:pStyle w:val="EditorsNote"/>
              <w:rPr>
                <w:rFonts w:eastAsia="맑은 고딕"/>
                <w:lang w:eastAsia="ko-KR"/>
              </w:rPr>
            </w:pPr>
            <w:r>
              <w:t>Editor's note:</w:t>
            </w:r>
            <w:r>
              <w:tab/>
              <w:t>Additional information included in the NAS Command Response for security will be determined and aligned with SA </w:t>
            </w:r>
            <w:proofErr w:type="spellStart"/>
            <w:r>
              <w:t>WG3</w:t>
            </w:r>
            <w:proofErr w:type="spellEnd"/>
            <w:r>
              <w:t>.</w:t>
            </w:r>
          </w:p>
        </w:tc>
      </w:tr>
      <w:tr w:rsidR="00E6626D" w14:paraId="4CA74D09" w14:textId="77777777" w:rsidTr="00547111">
        <w:tc>
          <w:tcPr>
            <w:tcW w:w="2694" w:type="dxa"/>
            <w:gridSpan w:val="2"/>
            <w:tcBorders>
              <w:left w:val="single" w:sz="4" w:space="0" w:color="auto"/>
            </w:tcBorders>
          </w:tcPr>
          <w:p w14:paraId="2D0866D6" w14:textId="77640145" w:rsidR="00E6626D" w:rsidRPr="000F267D" w:rsidRDefault="00E6626D">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E6626D" w:rsidRPr="00CF218C" w:rsidRDefault="00E6626D" w:rsidP="002369D3">
            <w:pPr>
              <w:pStyle w:val="CRCoverPage"/>
              <w:spacing w:after="60"/>
              <w:rPr>
                <w:noProof/>
                <w:sz w:val="8"/>
                <w:szCs w:val="8"/>
              </w:rPr>
            </w:pPr>
          </w:p>
        </w:tc>
      </w:tr>
      <w:tr w:rsidR="00E6626D" w:rsidRPr="003C7290" w14:paraId="21016551" w14:textId="77777777" w:rsidTr="00547111">
        <w:tc>
          <w:tcPr>
            <w:tcW w:w="2694" w:type="dxa"/>
            <w:gridSpan w:val="2"/>
            <w:tcBorders>
              <w:left w:val="single" w:sz="4" w:space="0" w:color="auto"/>
            </w:tcBorders>
          </w:tcPr>
          <w:p w14:paraId="49433147" w14:textId="77777777" w:rsidR="00E6626D" w:rsidRDefault="00E662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65031F" w14:textId="07806AA3" w:rsidR="00483B04" w:rsidRPr="00273CC6" w:rsidRDefault="00483B04" w:rsidP="00483B04">
            <w:pPr>
              <w:pStyle w:val="CRCoverPage"/>
              <w:spacing w:after="60"/>
              <w:ind w:left="100"/>
              <w:rPr>
                <w:rFonts w:eastAsia="맑은 고딕"/>
                <w:noProof/>
                <w:lang w:eastAsia="ko-KR"/>
              </w:rPr>
            </w:pPr>
            <w:r w:rsidRPr="005754E1">
              <w:rPr>
                <w:rFonts w:eastAsia="LG스마트체 Regular" w:cs="Arial"/>
                <w:noProof/>
                <w:lang w:eastAsia="ko-KR"/>
              </w:rPr>
              <w:t>§</w:t>
            </w:r>
            <w:r>
              <w:rPr>
                <w:rFonts w:eastAsia="맑은 고딕" w:hint="eastAsia"/>
                <w:lang w:eastAsia="ko-KR"/>
              </w:rPr>
              <w:t>4.5.3</w:t>
            </w:r>
          </w:p>
          <w:p w14:paraId="6A358397" w14:textId="309DBF53" w:rsidR="00483B04" w:rsidRDefault="00483B04" w:rsidP="00483B04">
            <w:pPr>
              <w:pStyle w:val="CRCoverPage"/>
              <w:spacing w:after="60"/>
              <w:ind w:left="100" w:firstLine="105"/>
              <w:rPr>
                <w:rFonts w:eastAsia="맑은 고딕"/>
                <w:noProof/>
                <w:lang w:eastAsia="ko-KR"/>
              </w:rPr>
            </w:pPr>
            <w:r>
              <w:rPr>
                <w:rFonts w:eastAsia="맑은 고딕" w:hint="eastAsia"/>
                <w:noProof/>
                <w:lang w:eastAsia="ko-KR"/>
              </w:rPr>
              <w:t>- Added security aspect related functionality of the AIOTF with reference to the TS 33.369.</w:t>
            </w:r>
          </w:p>
          <w:p w14:paraId="57FD6F25" w14:textId="77777777" w:rsidR="00483B04" w:rsidRDefault="00483B04" w:rsidP="00483B04">
            <w:pPr>
              <w:pStyle w:val="CRCoverPage"/>
              <w:spacing w:after="60"/>
              <w:ind w:left="100" w:firstLine="105"/>
              <w:rPr>
                <w:rFonts w:eastAsia="맑은 고딕"/>
                <w:noProof/>
                <w:lang w:eastAsia="ko-KR"/>
              </w:rPr>
            </w:pPr>
          </w:p>
          <w:p w14:paraId="7A978810" w14:textId="5FFDF5AA" w:rsidR="00483B04" w:rsidRPr="00273CC6" w:rsidRDefault="00483B04" w:rsidP="00483B04">
            <w:pPr>
              <w:pStyle w:val="CRCoverPage"/>
              <w:spacing w:after="60"/>
              <w:ind w:left="100"/>
              <w:rPr>
                <w:rFonts w:eastAsia="맑은 고딕"/>
                <w:noProof/>
                <w:lang w:eastAsia="ko-KR"/>
              </w:rPr>
            </w:pPr>
            <w:r w:rsidRPr="005754E1">
              <w:rPr>
                <w:rFonts w:eastAsia="LG스마트체 Regular" w:cs="Arial"/>
                <w:noProof/>
                <w:lang w:eastAsia="ko-KR"/>
              </w:rPr>
              <w:t>§</w:t>
            </w:r>
            <w:r>
              <w:rPr>
                <w:rFonts w:eastAsia="맑은 고딕" w:hint="eastAsia"/>
                <w:lang w:eastAsia="ko-KR"/>
              </w:rPr>
              <w:t>4.5.9</w:t>
            </w:r>
          </w:p>
          <w:p w14:paraId="224BCE2B" w14:textId="7BAFC16C" w:rsidR="00483B04" w:rsidRDefault="00483B04" w:rsidP="00483B04">
            <w:pPr>
              <w:pStyle w:val="CRCoverPage"/>
              <w:spacing w:after="60"/>
              <w:ind w:left="100" w:firstLine="105"/>
              <w:rPr>
                <w:rFonts w:eastAsia="맑은 고딕"/>
                <w:noProof/>
                <w:lang w:eastAsia="ko-KR"/>
              </w:rPr>
            </w:pPr>
            <w:r>
              <w:rPr>
                <w:rFonts w:eastAsia="맑은 고딕" w:hint="eastAsia"/>
                <w:noProof/>
                <w:lang w:eastAsia="ko-KR"/>
              </w:rPr>
              <w:t>- Added security aspect related functionality of the ADM with reference to the TS 33.369.</w:t>
            </w:r>
          </w:p>
          <w:p w14:paraId="43B46C69" w14:textId="77777777" w:rsidR="00483B04" w:rsidRDefault="00483B04" w:rsidP="00483B04">
            <w:pPr>
              <w:pStyle w:val="CRCoverPage"/>
              <w:spacing w:after="60"/>
              <w:ind w:left="100" w:firstLine="105"/>
              <w:rPr>
                <w:rFonts w:eastAsia="맑은 고딕"/>
                <w:noProof/>
                <w:lang w:eastAsia="ko-KR"/>
              </w:rPr>
            </w:pPr>
          </w:p>
          <w:p w14:paraId="0046B4DF" w14:textId="24D7C559" w:rsidR="00483B04" w:rsidRPr="00273CC6" w:rsidRDefault="00483B04" w:rsidP="00483B04">
            <w:pPr>
              <w:pStyle w:val="CRCoverPage"/>
              <w:spacing w:after="60"/>
              <w:ind w:left="100"/>
              <w:rPr>
                <w:rFonts w:eastAsia="맑은 고딕"/>
                <w:noProof/>
                <w:lang w:eastAsia="ko-KR"/>
              </w:rPr>
            </w:pPr>
            <w:r w:rsidRPr="005754E1">
              <w:rPr>
                <w:rFonts w:eastAsia="LG스마트체 Regular" w:cs="Arial"/>
                <w:noProof/>
                <w:lang w:eastAsia="ko-KR"/>
              </w:rPr>
              <w:lastRenderedPageBreak/>
              <w:t>§</w:t>
            </w:r>
            <w:r>
              <w:rPr>
                <w:rFonts w:eastAsia="맑은 고딕" w:hint="eastAsia"/>
                <w:lang w:eastAsia="ko-KR"/>
              </w:rPr>
              <w:t>5.7.1</w:t>
            </w:r>
          </w:p>
          <w:p w14:paraId="339580C4" w14:textId="7A0A41F7" w:rsidR="00483B04" w:rsidRDefault="00483B04" w:rsidP="00483B04">
            <w:pPr>
              <w:pStyle w:val="CRCoverPage"/>
              <w:spacing w:after="60"/>
              <w:ind w:left="100"/>
              <w:rPr>
                <w:rFonts w:eastAsia="맑은 고딕"/>
                <w:noProof/>
                <w:lang w:eastAsia="ko-KR"/>
              </w:rPr>
            </w:pPr>
            <w:r>
              <w:rPr>
                <w:rFonts w:eastAsia="맑은 고딕" w:hint="eastAsia"/>
                <w:noProof/>
                <w:lang w:eastAsia="ko-KR"/>
              </w:rPr>
              <w:t xml:space="preserve">  - Added description on general clause for the Identifiers used to support </w:t>
            </w:r>
            <w:r w:rsidRPr="00483B04">
              <w:rPr>
                <w:rFonts w:eastAsia="맑은 고딕"/>
                <w:noProof/>
                <w:lang w:eastAsia="ko-KR"/>
              </w:rPr>
              <w:t>identification of AIoT Device and AIoT Session</w:t>
            </w:r>
            <w:r>
              <w:rPr>
                <w:rFonts w:eastAsia="맑은 고딕" w:hint="eastAsia"/>
                <w:noProof/>
                <w:lang w:eastAsia="ko-KR"/>
              </w:rPr>
              <w:t xml:space="preserve"> and re</w:t>
            </w:r>
            <w:r w:rsidRPr="00483B04">
              <w:rPr>
                <w:rFonts w:eastAsia="맑은 고딕" w:hint="eastAsia"/>
                <w:noProof/>
                <w:lang w:eastAsia="ko-KR"/>
              </w:rPr>
              <w:t xml:space="preserve">ference to TS 33.369 </w:t>
            </w:r>
            <w:r>
              <w:rPr>
                <w:rFonts w:eastAsia="맑은 고딕" w:hint="eastAsia"/>
                <w:noProof/>
                <w:lang w:eastAsia="ko-KR"/>
              </w:rPr>
              <w:t>regarding</w:t>
            </w:r>
            <w:r w:rsidRPr="00483B04">
              <w:rPr>
                <w:rFonts w:eastAsia="맑은 고딕" w:hint="eastAsia"/>
                <w:noProof/>
                <w:lang w:eastAsia="ko-KR"/>
              </w:rPr>
              <w:t xml:space="preserve"> the protection of </w:t>
            </w:r>
            <w:proofErr w:type="spellStart"/>
            <w:r w:rsidRPr="00483B04">
              <w:t>AIoT</w:t>
            </w:r>
            <w:proofErr w:type="spellEnd"/>
            <w:r w:rsidRPr="00483B04">
              <w:t xml:space="preserve"> device identifier privacy</w:t>
            </w:r>
            <w:r w:rsidRPr="00483B04">
              <w:rPr>
                <w:rFonts w:eastAsia="맑은 고딕" w:hint="eastAsia"/>
                <w:noProof/>
                <w:lang w:eastAsia="ko-KR"/>
              </w:rPr>
              <w:t>.</w:t>
            </w:r>
          </w:p>
          <w:p w14:paraId="10AEC916" w14:textId="77777777" w:rsidR="00483B04" w:rsidRPr="00483B04" w:rsidRDefault="00483B04" w:rsidP="00273CC6">
            <w:pPr>
              <w:pStyle w:val="CRCoverPage"/>
              <w:spacing w:after="60"/>
              <w:ind w:left="100"/>
              <w:rPr>
                <w:rFonts w:eastAsia="LG스마트체 Regular" w:cs="Arial"/>
                <w:noProof/>
                <w:lang w:val="en-US" w:eastAsia="ko-KR"/>
              </w:rPr>
            </w:pPr>
          </w:p>
          <w:p w14:paraId="3145A511" w14:textId="3EE92149" w:rsidR="00273CC6" w:rsidRPr="00273CC6" w:rsidRDefault="00273CC6" w:rsidP="00273CC6">
            <w:pPr>
              <w:pStyle w:val="CRCoverPage"/>
              <w:spacing w:after="60"/>
              <w:ind w:left="100"/>
              <w:rPr>
                <w:rFonts w:eastAsia="맑은 고딕"/>
                <w:noProof/>
                <w:lang w:eastAsia="ko-KR"/>
              </w:rPr>
            </w:pPr>
            <w:r w:rsidRPr="005754E1">
              <w:rPr>
                <w:rFonts w:eastAsia="LG스마트체 Regular" w:cs="Arial"/>
                <w:noProof/>
                <w:lang w:eastAsia="ko-KR"/>
              </w:rPr>
              <w:t>§</w:t>
            </w:r>
            <w:r w:rsidR="00E4091E">
              <w:rPr>
                <w:rFonts w:eastAsia="맑은 고딕" w:hint="eastAsia"/>
                <w:lang w:eastAsia="ko-KR"/>
              </w:rPr>
              <w:t>5.8</w:t>
            </w:r>
          </w:p>
          <w:p w14:paraId="57DA50F2" w14:textId="61BD9D8A" w:rsidR="00273CC6" w:rsidRDefault="00273CC6" w:rsidP="00273CC6">
            <w:pPr>
              <w:pStyle w:val="CRCoverPage"/>
              <w:spacing w:after="60"/>
              <w:ind w:left="100"/>
              <w:rPr>
                <w:rFonts w:eastAsia="맑은 고딕"/>
                <w:noProof/>
                <w:lang w:eastAsia="ko-KR"/>
              </w:rPr>
            </w:pPr>
            <w:r>
              <w:rPr>
                <w:rFonts w:eastAsia="맑은 고딕" w:hint="eastAsia"/>
                <w:noProof/>
                <w:lang w:eastAsia="ko-KR"/>
              </w:rPr>
              <w:t xml:space="preserve">  - </w:t>
            </w:r>
            <w:r w:rsidR="00E4091E">
              <w:rPr>
                <w:rFonts w:eastAsia="맑은 고딕" w:hint="eastAsia"/>
                <w:noProof/>
                <w:lang w:eastAsia="ko-KR"/>
              </w:rPr>
              <w:t>Editor</w:t>
            </w:r>
            <w:r w:rsidR="00E4091E">
              <w:rPr>
                <w:rFonts w:eastAsia="맑은 고딕"/>
                <w:noProof/>
                <w:lang w:eastAsia="ko-KR"/>
              </w:rPr>
              <w:t>’</w:t>
            </w:r>
            <w:r w:rsidR="00E4091E">
              <w:rPr>
                <w:rFonts w:eastAsia="맑은 고딕" w:hint="eastAsia"/>
                <w:noProof/>
                <w:lang w:eastAsia="ko-KR"/>
              </w:rPr>
              <w:t xml:space="preserve">s note </w:t>
            </w:r>
            <w:r w:rsidR="00483B04">
              <w:rPr>
                <w:rFonts w:eastAsia="맑은 고딕" w:hint="eastAsia"/>
                <w:noProof/>
                <w:lang w:eastAsia="ko-KR"/>
              </w:rPr>
              <w:t>on</w:t>
            </w:r>
            <w:r w:rsidR="00E4091E">
              <w:rPr>
                <w:rFonts w:eastAsia="맑은 고딕" w:hint="eastAsia"/>
                <w:noProof/>
                <w:lang w:eastAsia="ko-KR"/>
              </w:rPr>
              <w:t xml:space="preserve"> the security for the filtering information is </w:t>
            </w:r>
            <w:r w:rsidR="00483B04">
              <w:rPr>
                <w:rFonts w:eastAsia="맑은 고딕" w:hint="eastAsia"/>
                <w:noProof/>
                <w:lang w:eastAsia="ko-KR"/>
              </w:rPr>
              <w:t xml:space="preserve">resolved with the </w:t>
            </w:r>
            <w:r w:rsidR="00E4091E">
              <w:rPr>
                <w:rFonts w:eastAsia="맑은 고딕" w:hint="eastAsia"/>
                <w:noProof/>
                <w:lang w:eastAsia="ko-KR"/>
              </w:rPr>
              <w:t>reference to the TS 33.369</w:t>
            </w:r>
            <w:r w:rsidR="00483B04">
              <w:rPr>
                <w:rFonts w:eastAsia="맑은 고딕" w:hint="eastAsia"/>
                <w:noProof/>
                <w:lang w:eastAsia="ko-KR"/>
              </w:rPr>
              <w:t xml:space="preserve"> added in the general clause</w:t>
            </w:r>
            <w:r>
              <w:rPr>
                <w:rFonts w:eastAsia="맑은 고딕" w:hint="eastAsia"/>
                <w:noProof/>
                <w:lang w:eastAsia="ko-KR"/>
              </w:rPr>
              <w:t>.</w:t>
            </w:r>
          </w:p>
          <w:p w14:paraId="622E335E" w14:textId="77777777" w:rsidR="00273CC6" w:rsidRPr="00273CC6" w:rsidRDefault="00273CC6" w:rsidP="009E60A2">
            <w:pPr>
              <w:pStyle w:val="CRCoverPage"/>
              <w:spacing w:after="60"/>
              <w:ind w:left="100"/>
              <w:rPr>
                <w:rFonts w:eastAsia="LG스마트체 Regular" w:cs="Arial"/>
                <w:noProof/>
                <w:lang w:eastAsia="ko-KR"/>
              </w:rPr>
            </w:pPr>
          </w:p>
          <w:p w14:paraId="1AEE0F63" w14:textId="35293F37" w:rsidR="00E4091E" w:rsidRPr="00273CC6" w:rsidRDefault="00E4091E" w:rsidP="00E4091E">
            <w:pPr>
              <w:pStyle w:val="CRCoverPage"/>
              <w:spacing w:after="60"/>
              <w:ind w:left="100"/>
              <w:rPr>
                <w:rFonts w:eastAsia="맑은 고딕"/>
                <w:noProof/>
                <w:lang w:eastAsia="ko-KR"/>
              </w:rPr>
            </w:pPr>
            <w:r w:rsidRPr="005754E1">
              <w:rPr>
                <w:rFonts w:eastAsia="LG스마트체 Regular" w:cs="Arial"/>
                <w:noProof/>
                <w:lang w:eastAsia="ko-KR"/>
              </w:rPr>
              <w:t>§</w:t>
            </w:r>
            <w:r>
              <w:rPr>
                <w:rFonts w:eastAsia="맑은 고딕" w:hint="eastAsia"/>
                <w:lang w:eastAsia="ko-KR"/>
              </w:rPr>
              <w:t>6.2.2</w:t>
            </w:r>
          </w:p>
          <w:p w14:paraId="39D10CA0" w14:textId="69762471" w:rsidR="00E4091E" w:rsidRPr="00E4091E" w:rsidRDefault="00E4091E" w:rsidP="00E4091E">
            <w:pPr>
              <w:pStyle w:val="CRCoverPage"/>
              <w:spacing w:after="60"/>
              <w:ind w:left="100" w:firstLine="105"/>
              <w:rPr>
                <w:rFonts w:eastAsia="맑은 고딕"/>
                <w:noProof/>
                <w:lang w:eastAsia="ko-KR"/>
              </w:rPr>
            </w:pPr>
            <w:r>
              <w:rPr>
                <w:rFonts w:eastAsia="맑은 고딕" w:hint="eastAsia"/>
                <w:noProof/>
                <w:lang w:eastAsia="ko-KR"/>
              </w:rPr>
              <w:t xml:space="preserve">- Added reference and description related to </w:t>
            </w:r>
            <w:r w:rsidRPr="00E4091E">
              <w:rPr>
                <w:rFonts w:eastAsia="맑은 고딕"/>
                <w:noProof/>
                <w:lang w:eastAsia="ko-KR"/>
              </w:rPr>
              <w:t xml:space="preserve">security parameters for authentication </w:t>
            </w:r>
            <w:r>
              <w:rPr>
                <w:rFonts w:eastAsia="맑은 고딕" w:hint="eastAsia"/>
                <w:noProof/>
                <w:lang w:eastAsia="ko-KR"/>
              </w:rPr>
              <w:t>and</w:t>
            </w:r>
            <w:r w:rsidRPr="00E4091E">
              <w:rPr>
                <w:rFonts w:eastAsia="맑은 고딕"/>
                <w:noProof/>
                <w:lang w:eastAsia="ko-KR"/>
              </w:rPr>
              <w:t xml:space="preserve"> privacy protection</w:t>
            </w:r>
            <w:r>
              <w:rPr>
                <w:rFonts w:eastAsia="맑은 고딕" w:hint="eastAsia"/>
                <w:noProof/>
                <w:lang w:eastAsia="ko-KR"/>
              </w:rPr>
              <w:t xml:space="preserve"> for the </w:t>
            </w:r>
            <w:r w:rsidRPr="00E4091E">
              <w:rPr>
                <w:rFonts w:eastAsia="맑은 고딕"/>
                <w:noProof/>
                <w:lang w:eastAsia="ko-KR"/>
              </w:rPr>
              <w:t>AIoT Identification Information</w:t>
            </w:r>
            <w:r>
              <w:rPr>
                <w:rFonts w:eastAsia="맑은 고딕" w:hint="eastAsia"/>
                <w:noProof/>
                <w:lang w:eastAsia="ko-KR"/>
              </w:rPr>
              <w:t xml:space="preserve"> to resolve Editor</w:t>
            </w:r>
            <w:r>
              <w:rPr>
                <w:rFonts w:eastAsia="맑은 고딕"/>
                <w:noProof/>
                <w:lang w:eastAsia="ko-KR"/>
              </w:rPr>
              <w:t>’</w:t>
            </w:r>
            <w:r>
              <w:rPr>
                <w:rFonts w:eastAsia="맑은 고딕" w:hint="eastAsia"/>
                <w:noProof/>
                <w:lang w:eastAsia="ko-KR"/>
              </w:rPr>
              <w:t>s note on the security for the Device ID.</w:t>
            </w:r>
            <w:r w:rsidRPr="00E4091E">
              <w:rPr>
                <w:rFonts w:eastAsia="맑은 고딕"/>
                <w:noProof/>
                <w:lang w:eastAsia="ko-KR"/>
              </w:rPr>
              <w:t xml:space="preserve"> </w:t>
            </w:r>
          </w:p>
          <w:p w14:paraId="5FD995A7" w14:textId="77777777" w:rsidR="00E4091E" w:rsidRPr="00E4091E" w:rsidRDefault="00E4091E" w:rsidP="00E4091E">
            <w:pPr>
              <w:pStyle w:val="CRCoverPage"/>
              <w:spacing w:after="60"/>
              <w:ind w:left="100" w:firstLine="105"/>
              <w:rPr>
                <w:rFonts w:eastAsia="맑은 고딕"/>
                <w:noProof/>
                <w:lang w:eastAsia="ko-KR"/>
              </w:rPr>
            </w:pPr>
          </w:p>
          <w:p w14:paraId="23DE30CA" w14:textId="0DE227FE" w:rsidR="00E4091E" w:rsidRPr="00273CC6" w:rsidRDefault="00E4091E" w:rsidP="00E4091E">
            <w:pPr>
              <w:pStyle w:val="CRCoverPage"/>
              <w:spacing w:after="60"/>
              <w:ind w:left="100"/>
              <w:rPr>
                <w:rFonts w:eastAsia="맑은 고딕"/>
                <w:noProof/>
                <w:lang w:eastAsia="ko-KR"/>
              </w:rPr>
            </w:pPr>
            <w:r w:rsidRPr="005754E1">
              <w:rPr>
                <w:rFonts w:eastAsia="LG스마트체 Regular" w:cs="Arial"/>
                <w:noProof/>
                <w:lang w:eastAsia="ko-KR"/>
              </w:rPr>
              <w:t>§</w:t>
            </w:r>
            <w:r>
              <w:rPr>
                <w:rFonts w:eastAsia="맑은 고딕" w:hint="eastAsia"/>
                <w:lang w:eastAsia="ko-KR"/>
              </w:rPr>
              <w:t>6.2.3</w:t>
            </w:r>
          </w:p>
          <w:p w14:paraId="1E0286FB" w14:textId="1B395AA9" w:rsidR="00E4091E" w:rsidRDefault="00E4091E" w:rsidP="00E4091E">
            <w:pPr>
              <w:pStyle w:val="CRCoverPage"/>
              <w:spacing w:after="60"/>
              <w:ind w:left="100"/>
              <w:rPr>
                <w:rFonts w:eastAsia="맑은 고딕"/>
                <w:noProof/>
                <w:lang w:eastAsia="ko-KR"/>
              </w:rPr>
            </w:pPr>
            <w:r>
              <w:rPr>
                <w:rFonts w:eastAsia="맑은 고딕" w:hint="eastAsia"/>
                <w:noProof/>
                <w:lang w:eastAsia="ko-KR"/>
              </w:rPr>
              <w:t xml:space="preserve">  - Added reference and decription related to the</w:t>
            </w:r>
            <w:r w:rsidRPr="00E4091E">
              <w:rPr>
                <w:rFonts w:eastAsia="맑은 고딕"/>
                <w:noProof/>
                <w:lang w:eastAsia="ko-KR"/>
              </w:rPr>
              <w:t xml:space="preserve"> integrity protected and </w:t>
            </w:r>
            <w:r>
              <w:rPr>
                <w:rFonts w:eastAsia="맑은 고딕" w:hint="eastAsia"/>
                <w:noProof/>
                <w:lang w:eastAsia="ko-KR"/>
              </w:rPr>
              <w:t>ecryption of the NAS Command Request and Response as alignment to the TS 33.369.</w:t>
            </w:r>
          </w:p>
          <w:p w14:paraId="31C656EC" w14:textId="280B9055" w:rsidR="00273CC6" w:rsidRPr="00E4091E" w:rsidRDefault="00273CC6" w:rsidP="002435A7">
            <w:pPr>
              <w:pStyle w:val="CRCoverPage"/>
              <w:spacing w:after="60"/>
              <w:rPr>
                <w:rFonts w:eastAsia="맑은 고딕"/>
                <w:noProof/>
                <w:lang w:eastAsia="ko-KR"/>
              </w:rPr>
            </w:pPr>
          </w:p>
        </w:tc>
      </w:tr>
      <w:tr w:rsidR="00E6626D" w14:paraId="1F886379" w14:textId="77777777" w:rsidTr="00547111">
        <w:tc>
          <w:tcPr>
            <w:tcW w:w="2694" w:type="dxa"/>
            <w:gridSpan w:val="2"/>
            <w:tcBorders>
              <w:left w:val="single" w:sz="4" w:space="0" w:color="auto"/>
            </w:tcBorders>
          </w:tcPr>
          <w:p w14:paraId="4D989623" w14:textId="3404BC08" w:rsidR="00E6626D" w:rsidRDefault="00E6626D">
            <w:pPr>
              <w:pStyle w:val="CRCoverPage"/>
              <w:spacing w:after="0"/>
              <w:rPr>
                <w:b/>
                <w:i/>
                <w:noProof/>
                <w:sz w:val="8"/>
                <w:szCs w:val="8"/>
              </w:rPr>
            </w:pPr>
          </w:p>
        </w:tc>
        <w:tc>
          <w:tcPr>
            <w:tcW w:w="6946" w:type="dxa"/>
            <w:gridSpan w:val="9"/>
            <w:tcBorders>
              <w:right w:val="single" w:sz="4" w:space="0" w:color="auto"/>
            </w:tcBorders>
          </w:tcPr>
          <w:p w14:paraId="71C4A204" w14:textId="77777777" w:rsidR="00E6626D" w:rsidRDefault="00E6626D">
            <w:pPr>
              <w:pStyle w:val="CRCoverPage"/>
              <w:spacing w:after="0"/>
              <w:rPr>
                <w:noProof/>
                <w:sz w:val="8"/>
                <w:szCs w:val="8"/>
              </w:rPr>
            </w:pPr>
          </w:p>
        </w:tc>
      </w:tr>
      <w:tr w:rsidR="00E6626D" w:rsidRPr="000A7C50" w14:paraId="678D7BF9" w14:textId="77777777" w:rsidTr="00547111">
        <w:tc>
          <w:tcPr>
            <w:tcW w:w="2694" w:type="dxa"/>
            <w:gridSpan w:val="2"/>
            <w:tcBorders>
              <w:left w:val="single" w:sz="4" w:space="0" w:color="auto"/>
              <w:bottom w:val="single" w:sz="4" w:space="0" w:color="auto"/>
            </w:tcBorders>
          </w:tcPr>
          <w:p w14:paraId="4E5CE1B6" w14:textId="77777777" w:rsidR="00E6626D" w:rsidRDefault="00E662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699F75" w:rsidR="00E6626D" w:rsidRPr="00B801A9" w:rsidRDefault="00AA2092" w:rsidP="008D2034">
            <w:pPr>
              <w:pStyle w:val="CRCoverPage"/>
              <w:spacing w:after="0"/>
              <w:ind w:left="100"/>
              <w:rPr>
                <w:rFonts w:eastAsia="맑은 고딕"/>
                <w:noProof/>
                <w:lang w:eastAsia="ko-KR"/>
              </w:rPr>
            </w:pPr>
            <w:r>
              <w:rPr>
                <w:rFonts w:eastAsia="맑은 고딕" w:hint="eastAsia"/>
                <w:noProof/>
                <w:lang w:eastAsia="ko-KR"/>
              </w:rPr>
              <w:t xml:space="preserve">Incomplete specification </w:t>
            </w:r>
            <w:r w:rsidR="002435A7">
              <w:rPr>
                <w:rFonts w:eastAsia="맑은 고딕" w:hint="eastAsia"/>
                <w:noProof/>
                <w:lang w:eastAsia="ko-KR"/>
              </w:rPr>
              <w:t xml:space="preserve">related to security aspects </w:t>
            </w:r>
            <w:r w:rsidR="00C2425A">
              <w:rPr>
                <w:rFonts w:eastAsia="맑은 고딕" w:hint="eastAsia"/>
                <w:noProof/>
                <w:lang w:eastAsia="ko-KR"/>
              </w:rPr>
              <w:t>and</w:t>
            </w:r>
            <w:r w:rsidR="002435A7">
              <w:rPr>
                <w:rFonts w:eastAsia="맑은 고딕" w:hint="eastAsia"/>
                <w:noProof/>
                <w:lang w:eastAsia="ko-KR"/>
              </w:rPr>
              <w:t xml:space="preserve"> remaining Editor</w:t>
            </w:r>
            <w:r w:rsidR="002435A7">
              <w:rPr>
                <w:rFonts w:eastAsia="맑은 고딕"/>
                <w:noProof/>
                <w:lang w:eastAsia="ko-KR"/>
              </w:rPr>
              <w:t>’</w:t>
            </w:r>
            <w:r w:rsidR="002435A7">
              <w:rPr>
                <w:rFonts w:eastAsia="맑은 고딕" w:hint="eastAsia"/>
                <w:noProof/>
                <w:lang w:eastAsia="ko-KR"/>
              </w:rPr>
              <w:t>s notes.</w:t>
            </w:r>
          </w:p>
        </w:tc>
      </w:tr>
      <w:tr w:rsidR="00C20B37" w14:paraId="034AF533" w14:textId="77777777" w:rsidTr="00547111">
        <w:tc>
          <w:tcPr>
            <w:tcW w:w="2694" w:type="dxa"/>
            <w:gridSpan w:val="2"/>
          </w:tcPr>
          <w:p w14:paraId="39D9EB5B" w14:textId="27484B80" w:rsidR="00C20B37" w:rsidRDefault="00C20B37">
            <w:pPr>
              <w:pStyle w:val="CRCoverPage"/>
              <w:spacing w:after="0"/>
              <w:rPr>
                <w:b/>
                <w:i/>
                <w:noProof/>
                <w:sz w:val="8"/>
                <w:szCs w:val="8"/>
              </w:rPr>
            </w:pPr>
          </w:p>
        </w:tc>
        <w:tc>
          <w:tcPr>
            <w:tcW w:w="6946" w:type="dxa"/>
            <w:gridSpan w:val="9"/>
          </w:tcPr>
          <w:p w14:paraId="7826CB1C" w14:textId="77777777" w:rsidR="00C20B37" w:rsidRDefault="00C20B37">
            <w:pPr>
              <w:pStyle w:val="CRCoverPage"/>
              <w:spacing w:after="0"/>
              <w:rPr>
                <w:noProof/>
                <w:sz w:val="8"/>
                <w:szCs w:val="8"/>
              </w:rPr>
            </w:pPr>
          </w:p>
        </w:tc>
      </w:tr>
      <w:tr w:rsidR="00C20B37" w14:paraId="6A17D7AC" w14:textId="77777777" w:rsidTr="00547111">
        <w:tc>
          <w:tcPr>
            <w:tcW w:w="2694" w:type="dxa"/>
            <w:gridSpan w:val="2"/>
            <w:tcBorders>
              <w:top w:val="single" w:sz="4" w:space="0" w:color="auto"/>
              <w:left w:val="single" w:sz="4" w:space="0" w:color="auto"/>
            </w:tcBorders>
          </w:tcPr>
          <w:p w14:paraId="6DAD5B19" w14:textId="77777777" w:rsidR="00C20B37" w:rsidRDefault="00C20B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1F17EC" w:rsidR="00C20B37" w:rsidRPr="00E4091E" w:rsidRDefault="00483B04" w:rsidP="000A7C50">
            <w:pPr>
              <w:pStyle w:val="CRCoverPage"/>
              <w:spacing w:after="0"/>
              <w:ind w:left="100"/>
              <w:rPr>
                <w:rFonts w:eastAsia="맑은 고딕"/>
                <w:noProof/>
                <w:lang w:eastAsia="ko-KR"/>
              </w:rPr>
            </w:pPr>
            <w:r>
              <w:rPr>
                <w:rFonts w:eastAsia="맑은 고딕" w:hint="eastAsia"/>
                <w:lang w:eastAsia="ko-KR"/>
              </w:rPr>
              <w:t xml:space="preserve">4.5.3, 4.5.9, 5.7.1, </w:t>
            </w:r>
            <w:r w:rsidR="00904001">
              <w:rPr>
                <w:rFonts w:eastAsia="맑은 고딕" w:hint="eastAsia"/>
                <w:lang w:eastAsia="ko-KR"/>
              </w:rPr>
              <w:t xml:space="preserve">5.8, </w:t>
            </w:r>
            <w:r w:rsidR="00E4091E">
              <w:rPr>
                <w:rFonts w:eastAsia="맑은 고딕" w:hint="eastAsia"/>
                <w:lang w:eastAsia="ko-KR"/>
              </w:rPr>
              <w:t>6.2.2, 6.2.3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B0EE984" w:rsidR="001E41F3" w:rsidRDefault="00D73EF7">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Default="008863B9" w:rsidP="00213F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332F5F" w14:textId="77777777" w:rsidR="00B7379B" w:rsidRPr="00040469" w:rsidRDefault="00B7379B" w:rsidP="00B7379B">
      <w:pPr>
        <w:rPr>
          <w:noProof/>
          <w:lang w:eastAsia="ko-KR"/>
        </w:rPr>
      </w:pPr>
      <w:bookmarkStart w:id="1" w:name="_Toc20204194"/>
      <w:bookmarkStart w:id="2" w:name="_Toc27894883"/>
      <w:bookmarkStart w:id="3" w:name="_Toc36191961"/>
      <w:bookmarkStart w:id="4" w:name="_Toc45193051"/>
      <w:bookmarkStart w:id="5" w:name="_Toc47592683"/>
      <w:bookmarkStart w:id="6" w:name="_Toc51834770"/>
      <w:bookmarkStart w:id="7" w:name="_Toc193789962"/>
    </w:p>
    <w:p w14:paraId="1FAD1EF0" w14:textId="77777777" w:rsidR="00B7379B" w:rsidRPr="00E8526A" w:rsidRDefault="00B7379B" w:rsidP="00B7379B">
      <w:pPr>
        <w:pStyle w:val="StartEndofChange"/>
        <w:rPr>
          <w:rFonts w:eastAsiaTheme="minorEastAsia"/>
        </w:rPr>
      </w:pPr>
      <w:r>
        <w:rPr>
          <w:rFonts w:hint="eastAsia"/>
        </w:rPr>
        <w:t xml:space="preserve">* </w:t>
      </w:r>
      <w:r>
        <w:t xml:space="preserve">* * * </w:t>
      </w:r>
      <w:r>
        <w:rPr>
          <w:rFonts w:eastAsiaTheme="minorEastAsia" w:hint="eastAsia"/>
        </w:rPr>
        <w:t>Start of 1st Change</w:t>
      </w:r>
      <w:r>
        <w:t xml:space="preserve"> * * * *</w:t>
      </w:r>
    </w:p>
    <w:p w14:paraId="5526FB89" w14:textId="77777777" w:rsidR="00C31401" w:rsidRDefault="00C31401" w:rsidP="00C31401">
      <w:pPr>
        <w:pStyle w:val="3"/>
      </w:pPr>
      <w:bookmarkStart w:id="8" w:name="_CR5_51_6"/>
      <w:bookmarkStart w:id="9" w:name="_Toc188883460"/>
      <w:bookmarkStart w:id="10" w:name="_Toc191462362"/>
      <w:bookmarkStart w:id="11" w:name="_Toc195709876"/>
      <w:bookmarkStart w:id="12" w:name="_Toc209591595"/>
      <w:bookmarkStart w:id="13" w:name="_Toc193790328"/>
      <w:bookmarkEnd w:id="1"/>
      <w:bookmarkEnd w:id="2"/>
      <w:bookmarkEnd w:id="3"/>
      <w:bookmarkEnd w:id="4"/>
      <w:bookmarkEnd w:id="5"/>
      <w:bookmarkEnd w:id="6"/>
      <w:bookmarkEnd w:id="7"/>
      <w:bookmarkEnd w:id="8"/>
      <w:r w:rsidRPr="009A0005" w:rsidDel="00D75BBC">
        <w:t>4.5.3</w:t>
      </w:r>
      <w:r w:rsidRPr="009A0005" w:rsidDel="00D75BBC">
        <w:tab/>
      </w:r>
      <w:proofErr w:type="spellStart"/>
      <w:r w:rsidRPr="009A0005" w:rsidDel="00D75BBC">
        <w:t>AIOTF</w:t>
      </w:r>
      <w:bookmarkEnd w:id="9"/>
      <w:bookmarkEnd w:id="10"/>
      <w:bookmarkEnd w:id="11"/>
      <w:bookmarkEnd w:id="12"/>
      <w:proofErr w:type="spellEnd"/>
    </w:p>
    <w:p w14:paraId="538CA3A4" w14:textId="77777777" w:rsidR="00C31401" w:rsidRDefault="00C31401" w:rsidP="00C31401">
      <w:r>
        <w:t xml:space="preserve">The </w:t>
      </w:r>
      <w:proofErr w:type="spellStart"/>
      <w:r>
        <w:t>AIOTF</w:t>
      </w:r>
      <w:proofErr w:type="spellEnd"/>
      <w:r>
        <w:t xml:space="preserve"> supports the following functions:</w:t>
      </w:r>
    </w:p>
    <w:p w14:paraId="556EA17E" w14:textId="77777777" w:rsidR="00C31401" w:rsidRDefault="00C31401" w:rsidP="00C31401">
      <w:pPr>
        <w:pStyle w:val="B1"/>
        <w:rPr>
          <w:lang w:eastAsia="ko-KR"/>
        </w:rPr>
      </w:pPr>
      <w:r>
        <w:rPr>
          <w:lang w:eastAsia="ko-KR"/>
        </w:rPr>
        <w:t>-</w:t>
      </w:r>
      <w:r>
        <w:rPr>
          <w:lang w:eastAsia="ko-KR"/>
        </w:rPr>
        <w:tab/>
        <w:t xml:space="preserve">Termination of </w:t>
      </w:r>
      <w:proofErr w:type="spellStart"/>
      <w:r>
        <w:rPr>
          <w:lang w:eastAsia="ko-KR"/>
        </w:rPr>
        <w:t>AIoT</w:t>
      </w:r>
      <w:proofErr w:type="spellEnd"/>
      <w:r>
        <w:rPr>
          <w:lang w:eastAsia="ko-KR"/>
        </w:rPr>
        <w:t xml:space="preserve"> NAS protocol with </w:t>
      </w:r>
      <w:proofErr w:type="spellStart"/>
      <w:r>
        <w:rPr>
          <w:lang w:eastAsia="ko-KR"/>
        </w:rPr>
        <w:t>AIoT</w:t>
      </w:r>
      <w:proofErr w:type="spellEnd"/>
      <w:r>
        <w:rPr>
          <w:lang w:eastAsia="ko-KR"/>
        </w:rPr>
        <w:t xml:space="preserve"> Device.</w:t>
      </w:r>
    </w:p>
    <w:p w14:paraId="10365397" w14:textId="77777777" w:rsidR="00C31401" w:rsidRDefault="00C31401" w:rsidP="00C31401">
      <w:pPr>
        <w:pStyle w:val="B1"/>
      </w:pPr>
      <w:r>
        <w:rPr>
          <w:lang w:eastAsia="ko-KR"/>
        </w:rPr>
        <w:t>-</w:t>
      </w:r>
      <w:r>
        <w:rPr>
          <w:lang w:eastAsia="ko-KR"/>
        </w:rPr>
        <w:tab/>
      </w:r>
      <w:r>
        <w:t xml:space="preserve">Connectivity with an </w:t>
      </w:r>
      <w:r>
        <w:rPr>
          <w:rFonts w:hint="eastAsia"/>
          <w:lang w:eastAsia="zh-CN"/>
        </w:rPr>
        <w:t>NG-</w:t>
      </w:r>
      <w:r>
        <w:t>RAN via a direct interface reference point or</w:t>
      </w:r>
      <w:r>
        <w:rPr>
          <w:rFonts w:hint="eastAsia"/>
        </w:rPr>
        <w:t xml:space="preserve"> via </w:t>
      </w:r>
      <w:r>
        <w:t xml:space="preserve">an </w:t>
      </w:r>
      <w:r>
        <w:rPr>
          <w:rFonts w:hint="eastAsia"/>
        </w:rPr>
        <w:t>AMF</w:t>
      </w:r>
      <w:r>
        <w:t>.</w:t>
      </w:r>
    </w:p>
    <w:p w14:paraId="0F318227" w14:textId="77777777" w:rsidR="00C31401" w:rsidRDefault="00C31401" w:rsidP="00C31401">
      <w:pPr>
        <w:pStyle w:val="B1"/>
      </w:pPr>
      <w:r>
        <w:rPr>
          <w:lang w:eastAsia="ko-KR"/>
        </w:rPr>
        <w:t>-</w:t>
      </w:r>
      <w:r>
        <w:rPr>
          <w:lang w:eastAsia="ko-KR"/>
        </w:rPr>
        <w:tab/>
      </w:r>
      <w:r>
        <w:t xml:space="preserve">Support of </w:t>
      </w:r>
      <w:proofErr w:type="spellStart"/>
      <w:r w:rsidRPr="0077381D">
        <w:t>A</w:t>
      </w:r>
      <w:r w:rsidRPr="0077381D">
        <w:rPr>
          <w:rFonts w:hint="eastAsia"/>
        </w:rPr>
        <w:t>I</w:t>
      </w:r>
      <w:r w:rsidRPr="0077381D">
        <w:t>oT</w:t>
      </w:r>
      <w:proofErr w:type="spellEnd"/>
      <w:r w:rsidRPr="0077381D">
        <w:t xml:space="preserve"> service operations towards the </w:t>
      </w:r>
      <w:proofErr w:type="spellStart"/>
      <w:r w:rsidRPr="0077381D">
        <w:t>AIoT</w:t>
      </w:r>
      <w:proofErr w:type="spellEnd"/>
      <w:r w:rsidRPr="0077381D">
        <w:t xml:space="preserve"> Devices(s)</w:t>
      </w:r>
      <w:r>
        <w:t>:</w:t>
      </w:r>
    </w:p>
    <w:p w14:paraId="795AD1C7" w14:textId="77777777" w:rsidR="00C31401" w:rsidRDefault="00C31401" w:rsidP="00C31401">
      <w:pPr>
        <w:pStyle w:val="B2"/>
        <w:rPr>
          <w:lang w:eastAsia="ko-KR"/>
        </w:rPr>
      </w:pPr>
      <w:r>
        <w:rPr>
          <w:lang w:eastAsia="ko-KR"/>
        </w:rPr>
        <w:t>-</w:t>
      </w:r>
      <w:r>
        <w:rPr>
          <w:lang w:eastAsia="ko-KR"/>
        </w:rPr>
        <w:tab/>
        <w:t xml:space="preserve">Providing an interface to the AF (or via NEF) for </w:t>
      </w:r>
      <w:proofErr w:type="spellStart"/>
      <w:r>
        <w:rPr>
          <w:lang w:eastAsia="ko-KR"/>
        </w:rPr>
        <w:t>AIoT</w:t>
      </w:r>
      <w:proofErr w:type="spellEnd"/>
      <w:r>
        <w:rPr>
          <w:lang w:eastAsia="ko-KR"/>
        </w:rPr>
        <w:t xml:space="preserve"> services and authorizing the trusted AF's </w:t>
      </w:r>
      <w:proofErr w:type="spellStart"/>
      <w:r>
        <w:rPr>
          <w:lang w:eastAsia="ko-KR"/>
        </w:rPr>
        <w:t>AIoT</w:t>
      </w:r>
      <w:proofErr w:type="spellEnd"/>
      <w:r>
        <w:rPr>
          <w:lang w:eastAsia="ko-KR"/>
        </w:rPr>
        <w:t xml:space="preserve"> service operation request.</w:t>
      </w:r>
    </w:p>
    <w:p w14:paraId="2C2EC7AA" w14:textId="77777777" w:rsidR="00C31401" w:rsidRDefault="00C31401" w:rsidP="00C31401">
      <w:pPr>
        <w:pStyle w:val="B2"/>
        <w:rPr>
          <w:lang w:eastAsia="ko-KR"/>
        </w:rPr>
      </w:pPr>
      <w:r>
        <w:rPr>
          <w:lang w:eastAsia="ko-KR"/>
        </w:rPr>
        <w:t>-</w:t>
      </w:r>
      <w:r>
        <w:rPr>
          <w:lang w:eastAsia="ko-KR"/>
        </w:rPr>
        <w:tab/>
        <w:t xml:space="preserve">Triggering the </w:t>
      </w:r>
      <w:r>
        <w:rPr>
          <w:rFonts w:hint="eastAsia"/>
          <w:lang w:eastAsia="zh-CN"/>
        </w:rPr>
        <w:t>NG-</w:t>
      </w:r>
      <w:r>
        <w:rPr>
          <w:lang w:eastAsia="ko-KR"/>
        </w:rPr>
        <w:t xml:space="preserve">RAN to perform </w:t>
      </w:r>
      <w:proofErr w:type="spellStart"/>
      <w:r>
        <w:rPr>
          <w:lang w:eastAsia="ko-KR"/>
        </w:rPr>
        <w:t>AIoT</w:t>
      </w:r>
      <w:proofErr w:type="spellEnd"/>
      <w:r>
        <w:rPr>
          <w:lang w:eastAsia="ko-KR"/>
        </w:rPr>
        <w:t xml:space="preserve"> service operations towards the </w:t>
      </w:r>
      <w:proofErr w:type="spellStart"/>
      <w:r>
        <w:rPr>
          <w:lang w:eastAsia="ko-KR"/>
        </w:rPr>
        <w:t>AIoT</w:t>
      </w:r>
      <w:proofErr w:type="spellEnd"/>
      <w:r>
        <w:rPr>
          <w:lang w:eastAsia="ko-KR"/>
        </w:rPr>
        <w:t xml:space="preserve"> Device(s), and optionally determining and providing assistance information to the </w:t>
      </w:r>
      <w:r>
        <w:rPr>
          <w:rFonts w:hint="eastAsia"/>
          <w:lang w:eastAsia="zh-CN"/>
        </w:rPr>
        <w:t>NG-</w:t>
      </w:r>
      <w:r>
        <w:rPr>
          <w:lang w:eastAsia="ko-KR"/>
        </w:rPr>
        <w:t>RAN .</w:t>
      </w:r>
    </w:p>
    <w:p w14:paraId="19AE8EB7" w14:textId="77777777" w:rsidR="00C31401" w:rsidRDefault="00C31401" w:rsidP="00C31401">
      <w:pPr>
        <w:pStyle w:val="B2"/>
        <w:rPr>
          <w:lang w:eastAsia="ko-KR"/>
        </w:rPr>
      </w:pPr>
      <w:r>
        <w:rPr>
          <w:lang w:eastAsia="ko-KR"/>
        </w:rPr>
        <w:t>-</w:t>
      </w:r>
      <w:r>
        <w:rPr>
          <w:lang w:eastAsia="ko-KR"/>
        </w:rPr>
        <w:tab/>
        <w:t>Report the service operation results to AF (or via NEF) based on the local configuration or the AF request.</w:t>
      </w:r>
    </w:p>
    <w:p w14:paraId="58A5C0AB" w14:textId="77777777" w:rsidR="00C31401" w:rsidRDefault="00C31401" w:rsidP="00C31401">
      <w:pPr>
        <w:pStyle w:val="B2"/>
        <w:rPr>
          <w:lang w:eastAsia="ko-KR"/>
        </w:rPr>
      </w:pPr>
      <w:r>
        <w:rPr>
          <w:lang w:eastAsia="ko-KR"/>
        </w:rPr>
        <w:t>-</w:t>
      </w:r>
      <w:r>
        <w:rPr>
          <w:lang w:eastAsia="ko-KR"/>
        </w:rPr>
        <w:tab/>
      </w:r>
      <w:r>
        <w:rPr>
          <w:rFonts w:hint="eastAsia"/>
          <w:lang w:eastAsia="zh-CN"/>
        </w:rPr>
        <w:t>NG-</w:t>
      </w:r>
      <w:r>
        <w:rPr>
          <w:lang w:eastAsia="ko-KR"/>
        </w:rPr>
        <w:t xml:space="preserve">RAN selection and optionally a list of RAN Reader selection for </w:t>
      </w:r>
      <w:proofErr w:type="spellStart"/>
      <w:r>
        <w:rPr>
          <w:lang w:eastAsia="ko-KR"/>
        </w:rPr>
        <w:t>AIoT</w:t>
      </w:r>
      <w:proofErr w:type="spellEnd"/>
      <w:r>
        <w:rPr>
          <w:lang w:eastAsia="ko-KR"/>
        </w:rPr>
        <w:t xml:space="preserve"> service operations.</w:t>
      </w:r>
    </w:p>
    <w:p w14:paraId="69DD572E" w14:textId="77777777" w:rsidR="00C31401" w:rsidRDefault="00C31401" w:rsidP="00C31401">
      <w:pPr>
        <w:pStyle w:val="B2"/>
        <w:rPr>
          <w:lang w:eastAsia="ko-KR"/>
        </w:rPr>
      </w:pPr>
      <w:r>
        <w:rPr>
          <w:lang w:eastAsia="ko-KR"/>
        </w:rPr>
        <w:t>-</w:t>
      </w:r>
      <w:r>
        <w:rPr>
          <w:lang w:eastAsia="ko-KR"/>
        </w:rPr>
        <w:tab/>
        <w:t xml:space="preserve">AMF selection based on target area information when </w:t>
      </w:r>
      <w:proofErr w:type="spellStart"/>
      <w:r>
        <w:rPr>
          <w:lang w:eastAsia="ko-KR"/>
        </w:rPr>
        <w:t>AIOTF</w:t>
      </w:r>
      <w:proofErr w:type="spellEnd"/>
      <w:r>
        <w:rPr>
          <w:lang w:eastAsia="ko-KR"/>
        </w:rPr>
        <w:t xml:space="preserve"> connects the </w:t>
      </w:r>
      <w:r>
        <w:rPr>
          <w:rFonts w:hint="eastAsia"/>
          <w:lang w:eastAsia="zh-CN"/>
        </w:rPr>
        <w:t>NG-</w:t>
      </w:r>
      <w:r>
        <w:rPr>
          <w:lang w:eastAsia="ko-KR"/>
        </w:rPr>
        <w:t>RAN indirectly via an AMF.</w:t>
      </w:r>
    </w:p>
    <w:p w14:paraId="6B66719A" w14:textId="77777777" w:rsidR="00C31401" w:rsidRDefault="00C31401" w:rsidP="00C31401">
      <w:pPr>
        <w:pStyle w:val="B2"/>
        <w:rPr>
          <w:lang w:eastAsia="ko-KR"/>
        </w:rPr>
      </w:pPr>
      <w:r>
        <w:rPr>
          <w:lang w:eastAsia="ko-KR"/>
        </w:rPr>
        <w:t>-</w:t>
      </w:r>
      <w:r>
        <w:rPr>
          <w:lang w:eastAsia="ko-KR"/>
        </w:rPr>
        <w:tab/>
        <w:t>Correlation ID allocation corresponding to the AF service operation request.</w:t>
      </w:r>
    </w:p>
    <w:p w14:paraId="5420FE61" w14:textId="77777777" w:rsidR="00C31401" w:rsidRDefault="00C31401" w:rsidP="00C31401">
      <w:pPr>
        <w:pStyle w:val="B1"/>
        <w:rPr>
          <w:lang w:eastAsia="ko-KR"/>
        </w:rPr>
      </w:pPr>
      <w:r>
        <w:rPr>
          <w:lang w:eastAsia="ko-KR"/>
        </w:rPr>
        <w:t>-</w:t>
      </w:r>
      <w:r>
        <w:rPr>
          <w:lang w:eastAsia="ko-KR"/>
        </w:rPr>
        <w:tab/>
        <w:t xml:space="preserve">Retrieving </w:t>
      </w:r>
      <w:proofErr w:type="spellStart"/>
      <w:r>
        <w:rPr>
          <w:lang w:eastAsia="ko-KR"/>
        </w:rPr>
        <w:t>AIoT</w:t>
      </w:r>
      <w:proofErr w:type="spellEnd"/>
      <w:r>
        <w:rPr>
          <w:lang w:eastAsia="ko-KR"/>
        </w:rPr>
        <w:t xml:space="preserve"> device profile data from ADM.</w:t>
      </w:r>
    </w:p>
    <w:p w14:paraId="10CBBC90" w14:textId="77777777" w:rsidR="00C31401" w:rsidRDefault="00C31401" w:rsidP="00C31401">
      <w:pPr>
        <w:pStyle w:val="B1"/>
        <w:rPr>
          <w:lang w:eastAsia="ko-KR"/>
        </w:rPr>
      </w:pPr>
      <w:r w:rsidRPr="00EB267E">
        <w:rPr>
          <w:lang w:eastAsia="ko-KR"/>
        </w:rPr>
        <w:t>-</w:t>
      </w:r>
      <w:r w:rsidRPr="00EB267E">
        <w:rPr>
          <w:lang w:eastAsia="ko-KR"/>
        </w:rPr>
        <w:tab/>
        <w:t>Retrieving AF subscription data from ADM.</w:t>
      </w:r>
    </w:p>
    <w:p w14:paraId="730D944F" w14:textId="77777777" w:rsidR="00C31401" w:rsidRDefault="00C31401" w:rsidP="00C31401">
      <w:pPr>
        <w:pStyle w:val="B1"/>
        <w:rPr>
          <w:lang w:eastAsia="ko-KR"/>
        </w:rPr>
      </w:pPr>
      <w:r>
        <w:rPr>
          <w:lang w:eastAsia="ko-KR"/>
        </w:rPr>
        <w:t>-</w:t>
      </w:r>
      <w:r>
        <w:rPr>
          <w:lang w:eastAsia="ko-KR"/>
        </w:rPr>
        <w:tab/>
        <w:t xml:space="preserve">Optionally </w:t>
      </w:r>
      <w:proofErr w:type="spellStart"/>
      <w:r>
        <w:rPr>
          <w:lang w:eastAsia="ko-KR"/>
        </w:rPr>
        <w:t>AIoT</w:t>
      </w:r>
      <w:proofErr w:type="spellEnd"/>
      <w:r>
        <w:rPr>
          <w:lang w:eastAsia="ko-KR"/>
        </w:rPr>
        <w:t xml:space="preserve"> Device context management.</w:t>
      </w:r>
    </w:p>
    <w:p w14:paraId="6AFF9D26" w14:textId="77777777" w:rsidR="00C31401" w:rsidRDefault="00C31401" w:rsidP="00C31401">
      <w:pPr>
        <w:pStyle w:val="B1"/>
        <w:rPr>
          <w:lang w:eastAsia="zh-CN"/>
        </w:rPr>
      </w:pPr>
      <w:r>
        <w:rPr>
          <w:lang w:eastAsia="ko-KR"/>
        </w:rPr>
        <w:t>-</w:t>
      </w:r>
      <w:r>
        <w:rPr>
          <w:lang w:eastAsia="ko-KR"/>
        </w:rPr>
        <w:tab/>
      </w:r>
      <w:r w:rsidRPr="00666371">
        <w:rPr>
          <w:rFonts w:hint="eastAsia"/>
          <w:lang w:eastAsia="zh-CN"/>
        </w:rPr>
        <w:t xml:space="preserve">Perform aggregation of the </w:t>
      </w:r>
      <w:proofErr w:type="spellStart"/>
      <w:r w:rsidRPr="00666371">
        <w:rPr>
          <w:rFonts w:hint="eastAsia"/>
          <w:lang w:eastAsia="zh-CN"/>
        </w:rPr>
        <w:t>AIoT</w:t>
      </w:r>
      <w:proofErr w:type="spellEnd"/>
      <w:r w:rsidRPr="00666371">
        <w:rPr>
          <w:rFonts w:hint="eastAsia"/>
          <w:lang w:eastAsia="zh-CN"/>
        </w:rPr>
        <w:t xml:space="preserve"> service responses, </w:t>
      </w:r>
      <w:r w:rsidRPr="00666371">
        <w:rPr>
          <w:lang w:eastAsia="zh-CN"/>
        </w:rPr>
        <w:t>determin</w:t>
      </w:r>
      <w:r w:rsidRPr="00666371">
        <w:rPr>
          <w:rFonts w:hint="eastAsia"/>
          <w:lang w:eastAsia="zh-CN"/>
        </w:rPr>
        <w:t>e</w:t>
      </w:r>
      <w:r w:rsidRPr="00666371">
        <w:rPr>
          <w:lang w:eastAsia="zh-CN"/>
        </w:rPr>
        <w:t xml:space="preserve"> and provid</w:t>
      </w:r>
      <w:r w:rsidRPr="00666371">
        <w:rPr>
          <w:rFonts w:hint="eastAsia"/>
          <w:lang w:eastAsia="zh-CN"/>
        </w:rPr>
        <w:t>e</w:t>
      </w:r>
      <w:r w:rsidRPr="00666371">
        <w:rPr>
          <w:lang w:eastAsia="zh-CN"/>
        </w:rPr>
        <w:t xml:space="preserve"> assistant for the </w:t>
      </w:r>
      <w:proofErr w:type="spellStart"/>
      <w:r w:rsidRPr="00666371">
        <w:rPr>
          <w:lang w:eastAsia="zh-CN"/>
        </w:rPr>
        <w:t>AIoT</w:t>
      </w:r>
      <w:proofErr w:type="spellEnd"/>
      <w:r w:rsidRPr="00666371">
        <w:rPr>
          <w:lang w:eastAsia="zh-CN"/>
        </w:rPr>
        <w:t xml:space="preserve"> aggregation in </w:t>
      </w:r>
      <w:r>
        <w:rPr>
          <w:lang w:eastAsia="zh-CN"/>
        </w:rPr>
        <w:t>NG-</w:t>
      </w:r>
      <w:r w:rsidRPr="00666371">
        <w:rPr>
          <w:lang w:eastAsia="zh-CN"/>
        </w:rPr>
        <w:t>RAN</w:t>
      </w:r>
      <w:r w:rsidRPr="00666371">
        <w:rPr>
          <w:rFonts w:hint="eastAsia"/>
          <w:lang w:eastAsia="zh-CN"/>
        </w:rPr>
        <w:t>.</w:t>
      </w:r>
    </w:p>
    <w:p w14:paraId="600DE3B5" w14:textId="1EB28D10" w:rsidR="00437BD5" w:rsidRPr="00C31401" w:rsidRDefault="00C31401" w:rsidP="00C31401">
      <w:pPr>
        <w:pStyle w:val="NO"/>
        <w:rPr>
          <w:rFonts w:eastAsia="맑은 고딕"/>
          <w:lang w:eastAsia="ko-KR"/>
        </w:rPr>
      </w:pPr>
      <w:r w:rsidRPr="00150A2C">
        <w:rPr>
          <w:rFonts w:hint="eastAsia"/>
          <w:lang w:eastAsia="zh-CN"/>
        </w:rPr>
        <w:t>NOTE:</w:t>
      </w:r>
      <w:r w:rsidRPr="00A04A7F">
        <w:tab/>
      </w:r>
      <w:ins w:id="14" w:author="Hongsuk(LGE)" w:date="2025-09-30T14:55:00Z" w16du:dateUtc="2025-09-30T05:55:00Z">
        <w:r w:rsidRPr="00405A70">
          <w:rPr>
            <w:lang w:eastAsia="zh-CN"/>
          </w:rPr>
          <w:t xml:space="preserve">Authentication of </w:t>
        </w:r>
        <w:proofErr w:type="spellStart"/>
        <w:r w:rsidRPr="00405A70">
          <w:rPr>
            <w:lang w:eastAsia="zh-CN"/>
          </w:rPr>
          <w:t>AIoT</w:t>
        </w:r>
        <w:proofErr w:type="spellEnd"/>
        <w:r w:rsidRPr="00405A70">
          <w:rPr>
            <w:lang w:eastAsia="zh-CN"/>
          </w:rPr>
          <w:t xml:space="preserve"> devices, security key derivation for </w:t>
        </w:r>
        <w:proofErr w:type="spellStart"/>
        <w:r w:rsidRPr="00405A70">
          <w:rPr>
            <w:lang w:eastAsia="zh-CN"/>
          </w:rPr>
          <w:t>AIoT</w:t>
        </w:r>
        <w:proofErr w:type="spellEnd"/>
        <w:r w:rsidRPr="00405A70">
          <w:rPr>
            <w:lang w:eastAsia="zh-CN"/>
          </w:rPr>
          <w:t xml:space="preserve"> NAS protection, and temporary identifier (T-ID) </w:t>
        </w:r>
        <w:r w:rsidRPr="00405A70">
          <w:rPr>
            <w:rFonts w:eastAsia="맑은 고딕" w:hint="eastAsia"/>
            <w:lang w:eastAsia="ko-KR"/>
          </w:rPr>
          <w:t>retrieval</w:t>
        </w:r>
        <w:r w:rsidRPr="00405A70">
          <w:rPr>
            <w:lang w:eastAsia="zh-CN"/>
          </w:rPr>
          <w:t xml:space="preserve"> for device privacy protection</w:t>
        </w:r>
        <w:r w:rsidRPr="00405A70">
          <w:rPr>
            <w:rFonts w:eastAsia="맑은 고딕" w:hint="eastAsia"/>
            <w:lang w:eastAsia="ko-KR"/>
          </w:rPr>
          <w:t xml:space="preserve"> are</w:t>
        </w:r>
      </w:ins>
      <w:del w:id="15" w:author="Hongsuk(LGE)" w:date="2025-09-30T14:52:00Z" w16du:dateUtc="2025-09-30T05:52:00Z">
        <w:r w:rsidRPr="00405A70" w:rsidDel="00C31401">
          <w:rPr>
            <w:rFonts w:hint="eastAsia"/>
            <w:lang w:val="en-US" w:eastAsia="zh-CN"/>
          </w:rPr>
          <w:delText xml:space="preserve">Authentication of AIoT Devices related to AIOTF </w:delText>
        </w:r>
      </w:del>
      <w:del w:id="16" w:author="Hongsuk(LGE)" w:date="2025-09-30T14:55:00Z" w16du:dateUtc="2025-09-30T05:55:00Z">
        <w:r w:rsidRPr="00405A70" w:rsidDel="00C31401">
          <w:rPr>
            <w:rFonts w:hint="eastAsia"/>
            <w:lang w:val="en-US" w:eastAsia="zh-CN"/>
          </w:rPr>
          <w:delText>is</w:delText>
        </w:r>
      </w:del>
      <w:r w:rsidRPr="00150A2C">
        <w:rPr>
          <w:rFonts w:hint="eastAsia"/>
          <w:lang w:val="en-US" w:eastAsia="zh-CN"/>
        </w:rPr>
        <w:t xml:space="preserve"> defined in TS</w:t>
      </w:r>
      <w:r>
        <w:rPr>
          <w:lang w:val="en-US" w:eastAsia="zh-CN"/>
        </w:rPr>
        <w:t> </w:t>
      </w:r>
      <w:r w:rsidRPr="00150A2C">
        <w:rPr>
          <w:rFonts w:hint="eastAsia"/>
          <w:lang w:val="en-US" w:eastAsia="zh-CN"/>
        </w:rPr>
        <w:t>33.369</w:t>
      </w:r>
      <w:r>
        <w:rPr>
          <w:lang w:val="en-US" w:eastAsia="zh-CN"/>
        </w:rPr>
        <w:t> </w:t>
      </w:r>
      <w:r w:rsidRPr="00150A2C">
        <w:rPr>
          <w:rFonts w:hint="eastAsia"/>
          <w:lang w:val="en-US" w:eastAsia="zh-CN"/>
        </w:rPr>
        <w:t>[</w:t>
      </w:r>
      <w:r>
        <w:rPr>
          <w:lang w:val="en-US" w:eastAsia="zh-CN"/>
        </w:rPr>
        <w:t>9</w:t>
      </w:r>
      <w:r w:rsidRPr="00150A2C">
        <w:rPr>
          <w:rFonts w:hint="eastAsia"/>
          <w:lang w:val="en-US" w:eastAsia="zh-CN"/>
        </w:rPr>
        <w:t>].</w:t>
      </w:r>
    </w:p>
    <w:p w14:paraId="03B438F8" w14:textId="77777777" w:rsidR="00C31401" w:rsidRPr="00040469" w:rsidRDefault="00C31401" w:rsidP="00C31401">
      <w:pPr>
        <w:rPr>
          <w:noProof/>
          <w:lang w:eastAsia="ko-KR"/>
        </w:rPr>
      </w:pPr>
    </w:p>
    <w:p w14:paraId="33FA26E2" w14:textId="082447FE" w:rsidR="00C31401" w:rsidRPr="00E8526A" w:rsidRDefault="00C31401" w:rsidP="00C31401">
      <w:pPr>
        <w:pStyle w:val="StartEndofChange"/>
        <w:rPr>
          <w:rFonts w:eastAsiaTheme="minorEastAsia"/>
        </w:rPr>
      </w:pPr>
      <w:r>
        <w:rPr>
          <w:rFonts w:hint="eastAsia"/>
        </w:rPr>
        <w:t xml:space="preserve">* </w:t>
      </w:r>
      <w:r>
        <w:t xml:space="preserve">* * * </w:t>
      </w:r>
      <w:r>
        <w:rPr>
          <w:rFonts w:eastAsiaTheme="minorEastAsia" w:hint="eastAsia"/>
        </w:rPr>
        <w:t xml:space="preserve">Start of </w:t>
      </w:r>
      <w:r>
        <w:rPr>
          <w:rFonts w:eastAsia="맑은 고딕" w:hint="eastAsia"/>
        </w:rPr>
        <w:t>2nd</w:t>
      </w:r>
      <w:r>
        <w:rPr>
          <w:rFonts w:eastAsiaTheme="minorEastAsia" w:hint="eastAsia"/>
        </w:rPr>
        <w:t xml:space="preserve"> Change</w:t>
      </w:r>
      <w:r>
        <w:t xml:space="preserve"> * * * *</w:t>
      </w:r>
    </w:p>
    <w:p w14:paraId="2D2BC869" w14:textId="77777777" w:rsidR="00C31401" w:rsidRPr="00C31401" w:rsidRDefault="00C31401" w:rsidP="004E27F8">
      <w:pPr>
        <w:rPr>
          <w:rFonts w:eastAsia="맑은 고딕"/>
          <w:noProof/>
          <w:lang w:eastAsia="ko-KR"/>
        </w:rPr>
      </w:pPr>
    </w:p>
    <w:p w14:paraId="75544F46" w14:textId="77777777" w:rsidR="00C31401" w:rsidRDefault="00C31401" w:rsidP="00C31401">
      <w:pPr>
        <w:pStyle w:val="3"/>
      </w:pPr>
      <w:bookmarkStart w:id="17" w:name="_Toc209591601"/>
      <w:r w:rsidRPr="004828B0">
        <w:t>4.5.</w:t>
      </w:r>
      <w:r>
        <w:t>9</w:t>
      </w:r>
      <w:r>
        <w:tab/>
      </w:r>
      <w:r w:rsidRPr="00A83D0A">
        <w:t>ADM</w:t>
      </w:r>
      <w:bookmarkEnd w:id="17"/>
    </w:p>
    <w:p w14:paraId="3E7233A1" w14:textId="77777777" w:rsidR="00C31401" w:rsidRPr="008D2A4A" w:rsidRDefault="00C31401" w:rsidP="00C31401">
      <w:r w:rsidRPr="008D2A4A">
        <w:t>The ADM supports the following functions:</w:t>
      </w:r>
    </w:p>
    <w:p w14:paraId="3E33836D" w14:textId="77777777" w:rsidR="00C31401" w:rsidRDefault="00C31401" w:rsidP="00C31401">
      <w:pPr>
        <w:pStyle w:val="B1"/>
      </w:pPr>
      <w:r w:rsidRPr="001B7C50">
        <w:t>-</w:t>
      </w:r>
      <w:r w:rsidRPr="001B7C50">
        <w:tab/>
      </w:r>
      <w:r>
        <w:t>Management of</w:t>
      </w:r>
      <w:r w:rsidRPr="001B7C50">
        <w:t xml:space="preserve"> </w:t>
      </w:r>
      <w:proofErr w:type="spellStart"/>
      <w:r>
        <w:t>AIoT</w:t>
      </w:r>
      <w:proofErr w:type="spellEnd"/>
      <w:r>
        <w:t xml:space="preserve"> device profile data</w:t>
      </w:r>
      <w:r w:rsidRPr="001B7C50">
        <w:t>.</w:t>
      </w:r>
    </w:p>
    <w:p w14:paraId="7C892DD2" w14:textId="7E1A6FBD" w:rsidR="00C31401" w:rsidRPr="00C31401" w:rsidRDefault="00C31401" w:rsidP="00C31401">
      <w:pPr>
        <w:pStyle w:val="B1"/>
        <w:rPr>
          <w:rFonts w:eastAsia="맑은 고딕"/>
          <w:lang w:eastAsia="ko-KR"/>
        </w:rPr>
      </w:pPr>
      <w:r>
        <w:rPr>
          <w:lang w:val="en-US"/>
        </w:rPr>
        <w:t>-</w:t>
      </w:r>
      <w:r>
        <w:rPr>
          <w:lang w:val="en-US"/>
        </w:rPr>
        <w:tab/>
        <w:t xml:space="preserve">Management of </w:t>
      </w:r>
      <w:r>
        <w:rPr>
          <w:rFonts w:eastAsia="SimSun"/>
        </w:rPr>
        <w:t>AF authorization data.</w:t>
      </w:r>
    </w:p>
    <w:p w14:paraId="641FB0C3" w14:textId="77777777" w:rsidR="00C31401" w:rsidRPr="00405A70" w:rsidRDefault="00C31401" w:rsidP="00C31401">
      <w:pPr>
        <w:rPr>
          <w:ins w:id="18" w:author="Hongsuk(LGE)" w:date="2025-09-30T14:37:00Z" w16du:dateUtc="2025-09-30T05:37:00Z"/>
          <w:rFonts w:eastAsia="맑은 고딕"/>
          <w:lang w:eastAsia="ko-KR"/>
        </w:rPr>
      </w:pPr>
      <w:bookmarkStart w:id="19" w:name="_CR4_6"/>
      <w:bookmarkEnd w:id="19"/>
      <w:r>
        <w:t xml:space="preserve">The </w:t>
      </w:r>
      <w:proofErr w:type="spellStart"/>
      <w:r>
        <w:t>AIoT</w:t>
      </w:r>
      <w:proofErr w:type="spellEnd"/>
      <w:r>
        <w:t xml:space="preserve"> </w:t>
      </w:r>
      <w:r w:rsidRPr="00405A70">
        <w:t>device profile data and AF authorization data used by the ADM may be stored in the UDR.</w:t>
      </w:r>
    </w:p>
    <w:p w14:paraId="058D50EF" w14:textId="40ADC9F6" w:rsidR="00C31401" w:rsidRPr="00C31401" w:rsidRDefault="00C31401" w:rsidP="00C31401">
      <w:pPr>
        <w:pStyle w:val="NO"/>
        <w:rPr>
          <w:rFonts w:eastAsia="맑은 고딕"/>
          <w:lang w:eastAsia="ko-KR"/>
        </w:rPr>
      </w:pPr>
      <w:ins w:id="20" w:author="Hongsuk(LGE)" w:date="2025-09-30T14:37:00Z" w16du:dateUtc="2025-09-30T05:37:00Z">
        <w:r w:rsidRPr="00405A70">
          <w:rPr>
            <w:rFonts w:hint="eastAsia"/>
            <w:lang w:eastAsia="zh-CN"/>
          </w:rPr>
          <w:t>NOTE:</w:t>
        </w:r>
        <w:r w:rsidRPr="00405A70">
          <w:tab/>
        </w:r>
      </w:ins>
      <w:ins w:id="21" w:author="Hongsuk(LGE)" w:date="2025-09-30T14:56:00Z" w16du:dateUtc="2025-09-30T05:56:00Z">
        <w:r w:rsidRPr="00405A70">
          <w:rPr>
            <w:rFonts w:eastAsia="맑은 고딕" w:hint="eastAsia"/>
            <w:lang w:eastAsia="ko-KR"/>
          </w:rPr>
          <w:t>M</w:t>
        </w:r>
      </w:ins>
      <w:ins w:id="22" w:author="Hongsuk(LGE)" w:date="2025-09-30T14:38:00Z">
        <w:r w:rsidRPr="00405A70">
          <w:rPr>
            <w:lang w:eastAsia="zh-CN"/>
          </w:rPr>
          <w:t>anage</w:t>
        </w:r>
      </w:ins>
      <w:ins w:id="23" w:author="Hongsuk(LGE)" w:date="2025-09-30T14:40:00Z" w16du:dateUtc="2025-09-30T05:40:00Z">
        <w:r w:rsidRPr="00405A70">
          <w:rPr>
            <w:rFonts w:eastAsia="맑은 고딕" w:hint="eastAsia"/>
            <w:lang w:eastAsia="ko-KR"/>
          </w:rPr>
          <w:t xml:space="preserve">ment </w:t>
        </w:r>
      </w:ins>
      <w:ins w:id="24" w:author="Hongsuk(LGE)" w:date="2025-09-30T14:41:00Z" w16du:dateUtc="2025-09-30T05:41:00Z">
        <w:r w:rsidRPr="00405A70">
          <w:rPr>
            <w:rFonts w:eastAsia="맑은 고딕" w:hint="eastAsia"/>
            <w:lang w:eastAsia="ko-KR"/>
          </w:rPr>
          <w:t>of</w:t>
        </w:r>
      </w:ins>
      <w:ins w:id="25" w:author="Hongsuk(LGE)" w:date="2025-09-30T14:38:00Z">
        <w:r w:rsidRPr="00405A70">
          <w:rPr>
            <w:lang w:eastAsia="zh-CN"/>
          </w:rPr>
          <w:t xml:space="preserve"> security credentials including long-term keys</w:t>
        </w:r>
      </w:ins>
      <w:ins w:id="26" w:author="Hongsuk(LGE)" w:date="2025-09-30T14:50:00Z" w16du:dateUtc="2025-09-30T05:50:00Z">
        <w:r w:rsidRPr="00405A70">
          <w:rPr>
            <w:rFonts w:eastAsia="맑은 고딕" w:hint="eastAsia"/>
            <w:lang w:eastAsia="ko-KR"/>
          </w:rPr>
          <w:t xml:space="preserve"> and</w:t>
        </w:r>
      </w:ins>
      <w:ins w:id="27" w:author="Hongsuk(LGE)" w:date="2025-09-30T14:41:00Z" w16du:dateUtc="2025-09-30T05:41:00Z">
        <w:r w:rsidRPr="00405A70">
          <w:rPr>
            <w:rFonts w:eastAsia="맑은 고딕" w:hint="eastAsia"/>
            <w:lang w:eastAsia="ko-KR"/>
          </w:rPr>
          <w:t xml:space="preserve"> </w:t>
        </w:r>
      </w:ins>
      <w:ins w:id="28" w:author="Hongsuk(LGE)" w:date="2025-09-30T14:56:00Z" w16du:dateUtc="2025-09-30T05:56:00Z">
        <w:r w:rsidRPr="00405A70">
          <w:rPr>
            <w:lang w:eastAsia="zh-CN"/>
          </w:rPr>
          <w:t>temporary identifier</w:t>
        </w:r>
        <w:r w:rsidRPr="00405A70">
          <w:rPr>
            <w:rFonts w:eastAsia="맑은 고딕" w:hint="eastAsia"/>
            <w:lang w:eastAsia="ko-KR"/>
          </w:rPr>
          <w:t>(s)</w:t>
        </w:r>
        <w:r w:rsidRPr="00405A70">
          <w:rPr>
            <w:lang w:eastAsia="zh-CN"/>
          </w:rPr>
          <w:t xml:space="preserve"> </w:t>
        </w:r>
      </w:ins>
      <w:ins w:id="29" w:author="Hongsuk(LGE)" w:date="2025-09-30T14:57:00Z" w16du:dateUtc="2025-09-30T05:57:00Z">
        <w:r w:rsidRPr="00405A70">
          <w:rPr>
            <w:rFonts w:eastAsia="맑은 고딕" w:hint="eastAsia"/>
            <w:lang w:eastAsia="ko-KR"/>
          </w:rPr>
          <w:t>is</w:t>
        </w:r>
      </w:ins>
      <w:ins w:id="30" w:author="Hongsuk(LGE)" w:date="2025-09-30T14:42:00Z" w16du:dateUtc="2025-09-30T05:42:00Z">
        <w:r w:rsidRPr="00405A70">
          <w:rPr>
            <w:rFonts w:eastAsia="맑은 고딕" w:hint="eastAsia"/>
            <w:lang w:eastAsia="ko-KR"/>
          </w:rPr>
          <w:t xml:space="preserve"> </w:t>
        </w:r>
      </w:ins>
      <w:ins w:id="31" w:author="Hongsuk(LGE)" w:date="2025-09-30T14:53:00Z" w16du:dateUtc="2025-09-30T05:53:00Z">
        <w:r w:rsidRPr="00405A70">
          <w:rPr>
            <w:rFonts w:eastAsia="맑은 고딕" w:hint="eastAsia"/>
            <w:lang w:eastAsia="ko-KR"/>
          </w:rPr>
          <w:t>defined</w:t>
        </w:r>
      </w:ins>
      <w:ins w:id="32" w:author="Hongsuk(LGE)" w:date="2025-09-30T14:42:00Z" w16du:dateUtc="2025-09-30T05:42:00Z">
        <w:r w:rsidRPr="00405A70">
          <w:rPr>
            <w:lang w:eastAsia="zh-CN"/>
          </w:rPr>
          <w:t xml:space="preserve"> in </w:t>
        </w:r>
        <w:r w:rsidRPr="00405A70">
          <w:t>TS 3</w:t>
        </w:r>
        <w:r w:rsidRPr="00405A70">
          <w:rPr>
            <w:rFonts w:eastAsia="맑은 고딕" w:hint="eastAsia"/>
            <w:lang w:eastAsia="ko-KR"/>
          </w:rPr>
          <w:t>3</w:t>
        </w:r>
        <w:r w:rsidRPr="00405A70">
          <w:t>.3</w:t>
        </w:r>
        <w:r w:rsidRPr="00405A70">
          <w:rPr>
            <w:rFonts w:eastAsia="맑은 고딕" w:hint="eastAsia"/>
            <w:lang w:eastAsia="ko-KR"/>
          </w:rPr>
          <w:t>69</w:t>
        </w:r>
        <w:r w:rsidRPr="00405A70">
          <w:t> [</w:t>
        </w:r>
        <w:r w:rsidRPr="00405A70">
          <w:rPr>
            <w:rFonts w:eastAsia="맑은 고딕" w:hint="eastAsia"/>
            <w:lang w:eastAsia="ko-KR"/>
          </w:rPr>
          <w:t>9</w:t>
        </w:r>
        <w:r w:rsidRPr="00405A70">
          <w:t>]</w:t>
        </w:r>
      </w:ins>
      <w:ins w:id="33" w:author="Hongsuk(LGE)" w:date="2025-09-30T14:39:00Z" w16du:dateUtc="2025-09-30T05:39:00Z">
        <w:r w:rsidRPr="00405A70">
          <w:rPr>
            <w:rFonts w:eastAsia="맑은 고딕" w:hint="eastAsia"/>
            <w:lang w:eastAsia="ko-KR"/>
          </w:rPr>
          <w:t>.</w:t>
        </w:r>
      </w:ins>
    </w:p>
    <w:p w14:paraId="01B12298" w14:textId="77777777" w:rsidR="00C31401" w:rsidRPr="00C31401" w:rsidRDefault="00C31401" w:rsidP="00C31401">
      <w:pPr>
        <w:rPr>
          <w:rFonts w:eastAsia="맑은 고딕"/>
          <w:noProof/>
          <w:lang w:eastAsia="ko-KR"/>
        </w:rPr>
      </w:pPr>
    </w:p>
    <w:p w14:paraId="0388CC4E" w14:textId="007A4D35" w:rsidR="00C31401" w:rsidRPr="00E8526A" w:rsidRDefault="00C31401" w:rsidP="00C31401">
      <w:pPr>
        <w:pStyle w:val="StartEndofChange"/>
        <w:rPr>
          <w:rFonts w:eastAsiaTheme="minorEastAsia"/>
        </w:rPr>
      </w:pPr>
      <w:r>
        <w:rPr>
          <w:rFonts w:hint="eastAsia"/>
        </w:rPr>
        <w:lastRenderedPageBreak/>
        <w:t xml:space="preserve">* </w:t>
      </w:r>
      <w:r>
        <w:t xml:space="preserve">* * * </w:t>
      </w:r>
      <w:r>
        <w:rPr>
          <w:rFonts w:eastAsiaTheme="minorEastAsia" w:hint="eastAsia"/>
        </w:rPr>
        <w:t xml:space="preserve">Start of </w:t>
      </w:r>
      <w:r>
        <w:rPr>
          <w:rFonts w:eastAsia="맑은 고딕" w:hint="eastAsia"/>
        </w:rPr>
        <w:t>3rd</w:t>
      </w:r>
      <w:r>
        <w:rPr>
          <w:rFonts w:eastAsiaTheme="minorEastAsia" w:hint="eastAsia"/>
        </w:rPr>
        <w:t xml:space="preserve"> Change</w:t>
      </w:r>
      <w:r>
        <w:t xml:space="preserve"> * * * *</w:t>
      </w:r>
    </w:p>
    <w:p w14:paraId="55498CF3" w14:textId="77777777" w:rsidR="00C31401" w:rsidRPr="00C31401" w:rsidRDefault="00C31401" w:rsidP="004E27F8">
      <w:pPr>
        <w:rPr>
          <w:rFonts w:eastAsia="맑은 고딕"/>
          <w:noProof/>
          <w:lang w:eastAsia="ko-KR"/>
        </w:rPr>
      </w:pPr>
    </w:p>
    <w:p w14:paraId="19593938" w14:textId="77777777" w:rsidR="00C31401" w:rsidRPr="00E77C04" w:rsidRDefault="00C31401" w:rsidP="00C31401">
      <w:pPr>
        <w:pStyle w:val="3"/>
        <w:rPr>
          <w:lang w:val="fr-FR"/>
        </w:rPr>
      </w:pPr>
      <w:bookmarkStart w:id="34" w:name="_Toc188883479"/>
      <w:bookmarkStart w:id="35" w:name="_Toc191462385"/>
      <w:bookmarkStart w:id="36" w:name="_Toc195709903"/>
      <w:bookmarkStart w:id="37" w:name="_Toc209591625"/>
      <w:r w:rsidRPr="00E77C04">
        <w:rPr>
          <w:lang w:val="fr-FR"/>
        </w:rPr>
        <w:t>5.7.1</w:t>
      </w:r>
      <w:r w:rsidRPr="00E77C04">
        <w:rPr>
          <w:lang w:val="fr-FR"/>
        </w:rPr>
        <w:tab/>
        <w:t>General</w:t>
      </w:r>
      <w:bookmarkEnd w:id="34"/>
      <w:bookmarkEnd w:id="35"/>
      <w:bookmarkEnd w:id="36"/>
      <w:bookmarkEnd w:id="37"/>
    </w:p>
    <w:p w14:paraId="4A78DA3D" w14:textId="3CECB0D0" w:rsidR="00C31401" w:rsidRPr="00405A70" w:rsidRDefault="00C31401" w:rsidP="00C31401">
      <w:pPr>
        <w:rPr>
          <w:ins w:id="38" w:author="Hongsuk(LGE)" w:date="2025-09-30T14:10:00Z" w16du:dateUtc="2025-09-30T05:10:00Z"/>
          <w:rFonts w:eastAsia="맑은 고딕"/>
          <w:lang w:val="en-US" w:eastAsia="ko-KR"/>
        </w:rPr>
      </w:pPr>
      <w:ins w:id="39" w:author="Hongsuk(LGE)" w:date="2025-09-30T14:05:00Z" w16du:dateUtc="2025-09-30T05:05:00Z">
        <w:r w:rsidRPr="00405A70">
          <w:rPr>
            <w:rFonts w:eastAsia="맑은 고딕" w:hint="eastAsia"/>
            <w:lang w:eastAsia="ko-KR"/>
          </w:rPr>
          <w:t xml:space="preserve">The following clauses </w:t>
        </w:r>
      </w:ins>
      <w:ins w:id="40" w:author="Hongsuk(LGE)" w:date="2025-09-30T14:08:00Z" w16du:dateUtc="2025-09-30T05:08:00Z">
        <w:r w:rsidRPr="00405A70">
          <w:rPr>
            <w:lang w:val="en-US"/>
          </w:rPr>
          <w:t xml:space="preserve">define the identifiers used within the </w:t>
        </w:r>
        <w:proofErr w:type="spellStart"/>
        <w:r w:rsidRPr="00405A70">
          <w:rPr>
            <w:lang w:val="en-US"/>
          </w:rPr>
          <w:t>AIoT</w:t>
        </w:r>
        <w:proofErr w:type="spellEnd"/>
        <w:r w:rsidRPr="00405A70">
          <w:rPr>
            <w:lang w:val="en-US"/>
          </w:rPr>
          <w:t xml:space="preserve"> system to support </w:t>
        </w:r>
      </w:ins>
      <w:ins w:id="41" w:author="Hongsuk(LGE)" w:date="2025-09-30T14:10:00Z" w16du:dateUtc="2025-09-30T05:10:00Z">
        <w:r w:rsidRPr="00405A70">
          <w:rPr>
            <w:rFonts w:eastAsia="맑은 고딕" w:hint="eastAsia"/>
            <w:lang w:val="en-US" w:eastAsia="ko-KR"/>
          </w:rPr>
          <w:t xml:space="preserve">identification of </w:t>
        </w:r>
        <w:proofErr w:type="spellStart"/>
        <w:r w:rsidRPr="00405A70">
          <w:rPr>
            <w:rFonts w:eastAsia="맑은 고딕" w:hint="eastAsia"/>
            <w:lang w:val="en-US" w:eastAsia="ko-KR"/>
          </w:rPr>
          <w:t>AIoT</w:t>
        </w:r>
        <w:proofErr w:type="spellEnd"/>
        <w:r w:rsidRPr="00405A70">
          <w:rPr>
            <w:rFonts w:eastAsia="맑은 고딕" w:hint="eastAsia"/>
            <w:lang w:val="en-US" w:eastAsia="ko-KR"/>
          </w:rPr>
          <w:t xml:space="preserve"> </w:t>
        </w:r>
      </w:ins>
      <w:ins w:id="42" w:author="Hongsuk(LGE)" w:date="2025-09-30T14:17:00Z" w16du:dateUtc="2025-09-30T05:17:00Z">
        <w:r w:rsidRPr="00405A70">
          <w:rPr>
            <w:rFonts w:eastAsia="맑은 고딕" w:hint="eastAsia"/>
            <w:lang w:val="en-US" w:eastAsia="ko-KR"/>
          </w:rPr>
          <w:t>D</w:t>
        </w:r>
      </w:ins>
      <w:ins w:id="43" w:author="Hongsuk(LGE)" w:date="2025-09-30T14:08:00Z" w16du:dateUtc="2025-09-30T05:08:00Z">
        <w:r w:rsidRPr="00405A70">
          <w:rPr>
            <w:lang w:val="en-US"/>
          </w:rPr>
          <w:t xml:space="preserve">evice </w:t>
        </w:r>
      </w:ins>
      <w:ins w:id="44" w:author="Hongsuk(LGE)" w:date="2025-09-30T14:09:00Z" w16du:dateUtc="2025-09-30T05:09:00Z">
        <w:r w:rsidRPr="00405A70">
          <w:rPr>
            <w:rFonts w:eastAsia="맑은 고딕" w:hint="eastAsia"/>
            <w:lang w:val="en-US" w:eastAsia="ko-KR"/>
          </w:rPr>
          <w:t xml:space="preserve">and </w:t>
        </w:r>
      </w:ins>
      <w:proofErr w:type="spellStart"/>
      <w:ins w:id="45" w:author="Hongsuk(LGE)" w:date="2025-09-30T14:10:00Z" w16du:dateUtc="2025-09-30T05:10:00Z">
        <w:r w:rsidRPr="00405A70">
          <w:t>AIoT</w:t>
        </w:r>
        <w:proofErr w:type="spellEnd"/>
        <w:r w:rsidRPr="00405A70">
          <w:t xml:space="preserve"> Session</w:t>
        </w:r>
      </w:ins>
      <w:ins w:id="46" w:author="Hongsuk(LGE)" w:date="2025-09-30T14:08:00Z" w16du:dateUtc="2025-09-30T05:08:00Z">
        <w:r w:rsidRPr="00405A70">
          <w:rPr>
            <w:rFonts w:eastAsia="맑은 고딕" w:hint="eastAsia"/>
            <w:lang w:val="en-US" w:eastAsia="ko-KR"/>
          </w:rPr>
          <w:t>.</w:t>
        </w:r>
      </w:ins>
    </w:p>
    <w:p w14:paraId="08F53FA1" w14:textId="34FD41F9" w:rsidR="00C31401" w:rsidRPr="00C31401" w:rsidRDefault="00C31401" w:rsidP="00C31401">
      <w:pPr>
        <w:rPr>
          <w:rFonts w:eastAsia="맑은 고딕"/>
          <w:lang w:eastAsia="ko-KR"/>
        </w:rPr>
      </w:pPr>
      <w:ins w:id="47" w:author="Hongsuk(LGE)" w:date="2025-09-30T14:10:00Z" w16du:dateUtc="2025-09-30T05:10:00Z">
        <w:r w:rsidRPr="00405A70">
          <w:rPr>
            <w:rFonts w:eastAsia="맑은 고딕" w:hint="eastAsia"/>
            <w:lang w:eastAsia="ko-KR"/>
          </w:rPr>
          <w:t>The p</w:t>
        </w:r>
        <w:r w:rsidRPr="00405A70">
          <w:t xml:space="preserve">rotection of </w:t>
        </w:r>
        <w:proofErr w:type="spellStart"/>
        <w:r w:rsidRPr="00405A70">
          <w:t>AIoT</w:t>
        </w:r>
        <w:proofErr w:type="spellEnd"/>
        <w:r w:rsidRPr="00405A70">
          <w:t xml:space="preserve"> device identifier privacy</w:t>
        </w:r>
        <w:r w:rsidRPr="00405A70">
          <w:rPr>
            <w:rFonts w:eastAsia="맑은 고딕" w:hint="eastAsia"/>
            <w:lang w:eastAsia="ko-KR"/>
          </w:rPr>
          <w:t xml:space="preserve"> when the </w:t>
        </w:r>
        <w:r w:rsidRPr="00405A70">
          <w:rPr>
            <w:rFonts w:eastAsia="DengXian"/>
            <w:lang w:eastAsia="zh-CN"/>
          </w:rPr>
          <w:t>filtering information is used</w:t>
        </w:r>
        <w:r w:rsidRPr="00405A70">
          <w:rPr>
            <w:rFonts w:eastAsia="맑은 고딕" w:hint="eastAsia"/>
            <w:lang w:eastAsia="ko-KR"/>
          </w:rPr>
          <w:t xml:space="preserve"> is specified in </w:t>
        </w:r>
        <w:r w:rsidRPr="00405A70">
          <w:t>clause 5.</w:t>
        </w:r>
        <w:r w:rsidRPr="00405A70">
          <w:rPr>
            <w:rFonts w:eastAsia="맑은 고딕" w:hint="eastAsia"/>
            <w:lang w:eastAsia="ko-KR"/>
          </w:rPr>
          <w:t xml:space="preserve">4.2 of </w:t>
        </w:r>
        <w:r w:rsidRPr="00405A70">
          <w:t>TS 3</w:t>
        </w:r>
        <w:r w:rsidRPr="00405A70">
          <w:rPr>
            <w:rFonts w:eastAsia="맑은 고딕" w:hint="eastAsia"/>
            <w:lang w:eastAsia="ko-KR"/>
          </w:rPr>
          <w:t>3</w:t>
        </w:r>
        <w:r w:rsidRPr="00405A70">
          <w:t>.3</w:t>
        </w:r>
        <w:r w:rsidRPr="00405A70">
          <w:rPr>
            <w:rFonts w:eastAsia="맑은 고딕" w:hint="eastAsia"/>
            <w:lang w:eastAsia="ko-KR"/>
          </w:rPr>
          <w:t>69</w:t>
        </w:r>
        <w:r w:rsidRPr="00405A70">
          <w:t> [</w:t>
        </w:r>
        <w:r w:rsidRPr="00405A70">
          <w:rPr>
            <w:rFonts w:eastAsia="맑은 고딕" w:hint="eastAsia"/>
            <w:lang w:eastAsia="ko-KR"/>
          </w:rPr>
          <w:t>9</w:t>
        </w:r>
        <w:r w:rsidRPr="00405A70">
          <w:t>]</w:t>
        </w:r>
      </w:ins>
      <w:ins w:id="48" w:author="Hongsuk(LGE)" w:date="2025-09-30T14:15:00Z" w16du:dateUtc="2025-09-30T05:15:00Z">
        <w:r w:rsidRPr="00405A70">
          <w:rPr>
            <w:rFonts w:eastAsia="맑은 고딕" w:hint="eastAsia"/>
            <w:lang w:eastAsia="ko-KR"/>
          </w:rPr>
          <w:t xml:space="preserve"> and the use of Temporary ID during </w:t>
        </w:r>
      </w:ins>
      <w:ins w:id="49" w:author="Hongsuk(LGE)" w:date="2025-09-30T14:16:00Z" w16du:dateUtc="2025-09-30T05:16:00Z">
        <w:r w:rsidRPr="00405A70">
          <w:rPr>
            <w:rFonts w:eastAsia="맑은 고딕" w:hint="eastAsia"/>
            <w:lang w:eastAsia="ko-KR"/>
          </w:rPr>
          <w:t>i</w:t>
        </w:r>
      </w:ins>
      <w:ins w:id="50" w:author="Hongsuk(LGE)" w:date="2025-09-30T14:15:00Z" w16du:dateUtc="2025-09-30T05:15:00Z">
        <w:r w:rsidRPr="00405A70">
          <w:rPr>
            <w:rFonts w:eastAsia="맑은 고딕" w:hint="eastAsia"/>
            <w:lang w:eastAsia="ko-KR"/>
          </w:rPr>
          <w:t>ndiv</w:t>
        </w:r>
      </w:ins>
      <w:ins w:id="51" w:author="Hongsuk(LGE)" w:date="2025-09-30T14:16:00Z" w16du:dateUtc="2025-09-30T05:16:00Z">
        <w:r w:rsidRPr="00405A70">
          <w:rPr>
            <w:rFonts w:eastAsia="맑은 고딕" w:hint="eastAsia"/>
            <w:lang w:eastAsia="ko-KR"/>
          </w:rPr>
          <w:t xml:space="preserve">idual inventory is specified in </w:t>
        </w:r>
        <w:r w:rsidRPr="00405A70">
          <w:t>clause 5.</w:t>
        </w:r>
        <w:r w:rsidRPr="00405A70">
          <w:rPr>
            <w:rFonts w:eastAsia="맑은 고딕" w:hint="eastAsia"/>
            <w:lang w:eastAsia="ko-KR"/>
          </w:rPr>
          <w:t xml:space="preserve">4.3 of </w:t>
        </w:r>
        <w:r w:rsidRPr="00405A70">
          <w:t>TS 3</w:t>
        </w:r>
        <w:r w:rsidRPr="00405A70">
          <w:rPr>
            <w:rFonts w:eastAsia="맑은 고딕" w:hint="eastAsia"/>
            <w:lang w:eastAsia="ko-KR"/>
          </w:rPr>
          <w:t>3</w:t>
        </w:r>
        <w:r w:rsidRPr="00405A70">
          <w:t>.3</w:t>
        </w:r>
        <w:r w:rsidRPr="00405A70">
          <w:rPr>
            <w:rFonts w:eastAsia="맑은 고딕" w:hint="eastAsia"/>
            <w:lang w:eastAsia="ko-KR"/>
          </w:rPr>
          <w:t>69</w:t>
        </w:r>
        <w:r w:rsidRPr="00405A70">
          <w:t> [</w:t>
        </w:r>
        <w:r w:rsidRPr="00405A70">
          <w:rPr>
            <w:rFonts w:eastAsia="맑은 고딕" w:hint="eastAsia"/>
            <w:lang w:eastAsia="ko-KR"/>
          </w:rPr>
          <w:t>9</w:t>
        </w:r>
        <w:r w:rsidRPr="00405A70">
          <w:t>]</w:t>
        </w:r>
      </w:ins>
      <w:ins w:id="52" w:author="Hongsuk(LGE)" w:date="2025-09-30T14:10:00Z" w16du:dateUtc="2025-09-30T05:10:00Z">
        <w:r w:rsidRPr="00405A70">
          <w:rPr>
            <w:rFonts w:eastAsia="맑은 고딕" w:hint="eastAsia"/>
            <w:lang w:eastAsia="ko-KR"/>
          </w:rPr>
          <w:t>.</w:t>
        </w:r>
      </w:ins>
    </w:p>
    <w:p w14:paraId="51D1432C" w14:textId="77777777" w:rsidR="00C31401" w:rsidRPr="00040469" w:rsidRDefault="00C31401" w:rsidP="00C31401">
      <w:pPr>
        <w:rPr>
          <w:noProof/>
          <w:lang w:eastAsia="ko-KR"/>
        </w:rPr>
      </w:pPr>
    </w:p>
    <w:p w14:paraId="640ACA2C" w14:textId="163559FB" w:rsidR="00C31401" w:rsidRPr="00E8526A" w:rsidRDefault="00C31401" w:rsidP="00C31401">
      <w:pPr>
        <w:pStyle w:val="StartEndofChange"/>
        <w:rPr>
          <w:rFonts w:eastAsiaTheme="minorEastAsia"/>
        </w:rPr>
      </w:pPr>
      <w:r>
        <w:rPr>
          <w:rFonts w:hint="eastAsia"/>
        </w:rPr>
        <w:t xml:space="preserve">* </w:t>
      </w:r>
      <w:r>
        <w:t xml:space="preserve">* * * </w:t>
      </w:r>
      <w:r>
        <w:rPr>
          <w:rFonts w:eastAsiaTheme="minorEastAsia" w:hint="eastAsia"/>
        </w:rPr>
        <w:t xml:space="preserve">Start of </w:t>
      </w:r>
      <w:r>
        <w:rPr>
          <w:rFonts w:eastAsia="맑은 고딕" w:hint="eastAsia"/>
        </w:rPr>
        <w:t>4th</w:t>
      </w:r>
      <w:r>
        <w:rPr>
          <w:rFonts w:eastAsiaTheme="minorEastAsia" w:hint="eastAsia"/>
        </w:rPr>
        <w:t xml:space="preserve"> Change</w:t>
      </w:r>
      <w:r>
        <w:t xml:space="preserve"> * * * *</w:t>
      </w:r>
    </w:p>
    <w:p w14:paraId="0D6AB5E8" w14:textId="77777777" w:rsidR="00C31401" w:rsidRDefault="00C31401" w:rsidP="004E27F8">
      <w:pPr>
        <w:rPr>
          <w:rFonts w:eastAsia="맑은 고딕"/>
          <w:noProof/>
          <w:lang w:eastAsia="ko-KR"/>
        </w:rPr>
      </w:pPr>
    </w:p>
    <w:p w14:paraId="447D47F9" w14:textId="77777777" w:rsidR="00FF444A" w:rsidRPr="007D60AE" w:rsidRDefault="00FF444A" w:rsidP="00FF444A">
      <w:pPr>
        <w:pStyle w:val="2"/>
      </w:pPr>
      <w:bookmarkStart w:id="53" w:name="_Toc209591628"/>
      <w:r w:rsidRPr="0073202E">
        <w:t>5</w:t>
      </w:r>
      <w:r w:rsidRPr="007D60AE">
        <w:t>.</w:t>
      </w:r>
      <w:r>
        <w:t>8</w:t>
      </w:r>
      <w:r w:rsidRPr="007D60AE">
        <w:tab/>
        <w:t>Filtering Information</w:t>
      </w:r>
      <w:bookmarkEnd w:id="53"/>
    </w:p>
    <w:p w14:paraId="153F0269" w14:textId="77777777" w:rsidR="00FF444A" w:rsidRPr="007D60AE" w:rsidRDefault="00FF444A" w:rsidP="00FF444A">
      <w:pPr>
        <w:rPr>
          <w:rFonts w:eastAsia="DengXian"/>
          <w:lang w:eastAsia="zh-CN"/>
        </w:rPr>
      </w:pPr>
      <w:r w:rsidRPr="007D60AE">
        <w:rPr>
          <w:rFonts w:eastAsia="DengXian"/>
          <w:lang w:eastAsia="zh-CN"/>
        </w:rPr>
        <w:t xml:space="preserve">The </w:t>
      </w:r>
      <w:r>
        <w:rPr>
          <w:rFonts w:eastAsia="DengXian"/>
          <w:lang w:eastAsia="zh-CN"/>
        </w:rPr>
        <w:t>F</w:t>
      </w:r>
      <w:r w:rsidRPr="007D60AE">
        <w:rPr>
          <w:rFonts w:eastAsia="DengXian"/>
          <w:lang w:eastAsia="zh-CN"/>
        </w:rPr>
        <w:t xml:space="preserve">iltering </w:t>
      </w:r>
      <w:r>
        <w:rPr>
          <w:rFonts w:eastAsia="DengXian"/>
          <w:lang w:eastAsia="zh-CN"/>
        </w:rPr>
        <w:t>I</w:t>
      </w:r>
      <w:r w:rsidRPr="007D60AE">
        <w:rPr>
          <w:rFonts w:eastAsia="DengXian"/>
          <w:lang w:eastAsia="zh-CN"/>
        </w:rPr>
        <w:t>nformation is used to identify or filter</w:t>
      </w:r>
      <w:r>
        <w:rPr>
          <w:rFonts w:eastAsia="DengXian"/>
          <w:lang w:eastAsia="zh-CN"/>
        </w:rPr>
        <w:t xml:space="preserve"> one or</w:t>
      </w:r>
      <w:r w:rsidRPr="007D60AE">
        <w:rPr>
          <w:rFonts w:eastAsia="DengXian"/>
          <w:lang w:eastAsia="zh-CN"/>
        </w:rPr>
        <w:t xml:space="preserve"> multiple </w:t>
      </w:r>
      <w:proofErr w:type="spellStart"/>
      <w:r w:rsidRPr="007D60AE">
        <w:rPr>
          <w:rFonts w:eastAsia="DengXian"/>
          <w:lang w:eastAsia="zh-CN"/>
        </w:rPr>
        <w:t>AIoT</w:t>
      </w:r>
      <w:proofErr w:type="spellEnd"/>
      <w:r w:rsidRPr="007D60AE">
        <w:rPr>
          <w:rFonts w:eastAsia="DengXian"/>
          <w:lang w:eastAsia="zh-CN"/>
        </w:rPr>
        <w:t xml:space="preserve"> Device</w:t>
      </w:r>
      <w:r>
        <w:rPr>
          <w:rFonts w:eastAsia="DengXian"/>
          <w:lang w:eastAsia="zh-CN"/>
        </w:rPr>
        <w:t>(</w:t>
      </w:r>
      <w:r w:rsidRPr="007D60AE">
        <w:rPr>
          <w:rFonts w:eastAsia="DengXian"/>
          <w:lang w:eastAsia="zh-CN"/>
        </w:rPr>
        <w:t>s</w:t>
      </w:r>
      <w:r>
        <w:rPr>
          <w:rFonts w:eastAsia="DengXian"/>
          <w:lang w:eastAsia="zh-CN"/>
        </w:rPr>
        <w:t>). The Filtering Information</w:t>
      </w:r>
      <w:r w:rsidRPr="007D60AE">
        <w:rPr>
          <w:rFonts w:eastAsia="DengXian"/>
          <w:lang w:eastAsia="zh-CN"/>
        </w:rPr>
        <w:t xml:space="preserve"> is constructed by one or multiple</w:t>
      </w:r>
      <w:r>
        <w:rPr>
          <w:rFonts w:eastAsia="DengXian"/>
          <w:lang w:eastAsia="zh-CN"/>
        </w:rPr>
        <w:t xml:space="preserve"> filtering elements and each filtering element corresponds to a</w:t>
      </w:r>
      <w:r w:rsidRPr="007D60AE">
        <w:rPr>
          <w:rFonts w:eastAsia="DengXian"/>
          <w:lang w:eastAsia="zh-CN"/>
        </w:rPr>
        <w:t xml:space="preserve"> component</w:t>
      </w:r>
      <w:r>
        <w:rPr>
          <w:rFonts w:eastAsia="DengXian"/>
          <w:lang w:eastAsia="zh-CN"/>
        </w:rPr>
        <w:t xml:space="preserve"> </w:t>
      </w:r>
      <w:r w:rsidRPr="006F22CB">
        <w:rPr>
          <w:rFonts w:eastAsia="DengXian"/>
          <w:lang w:eastAsia="zh-CN"/>
        </w:rPr>
        <w:t xml:space="preserve">(i.e. ID Type, </w:t>
      </w:r>
      <w:proofErr w:type="spellStart"/>
      <w:r w:rsidRPr="006F22CB">
        <w:rPr>
          <w:rFonts w:eastAsia="DengXian"/>
          <w:lang w:eastAsia="zh-CN"/>
        </w:rPr>
        <w:t>PLMN</w:t>
      </w:r>
      <w:proofErr w:type="spellEnd"/>
      <w:r w:rsidRPr="006F22CB">
        <w:rPr>
          <w:rFonts w:eastAsia="DengXian"/>
          <w:lang w:eastAsia="zh-CN"/>
        </w:rPr>
        <w:t xml:space="preserve"> Identifier, NID, </w:t>
      </w:r>
      <w:r>
        <w:rPr>
          <w:rFonts w:eastAsia="DengXian"/>
          <w:lang w:eastAsia="zh-CN"/>
        </w:rPr>
        <w:t>T</w:t>
      </w:r>
      <w:r w:rsidRPr="006F22CB">
        <w:rPr>
          <w:rFonts w:eastAsia="DengXian"/>
          <w:lang w:eastAsia="zh-CN"/>
        </w:rPr>
        <w:t xml:space="preserve">hird </w:t>
      </w:r>
      <w:r>
        <w:rPr>
          <w:rFonts w:eastAsia="DengXian"/>
          <w:lang w:eastAsia="zh-CN"/>
        </w:rPr>
        <w:t>P</w:t>
      </w:r>
      <w:r w:rsidRPr="006F22CB">
        <w:rPr>
          <w:rFonts w:eastAsia="DengXian"/>
          <w:lang w:eastAsia="zh-CN"/>
        </w:rPr>
        <w:t xml:space="preserve">arty </w:t>
      </w:r>
      <w:r>
        <w:rPr>
          <w:rFonts w:eastAsia="DengXian"/>
          <w:lang w:eastAsia="zh-CN"/>
        </w:rPr>
        <w:t>I</w:t>
      </w:r>
      <w:r w:rsidRPr="006F22CB">
        <w:rPr>
          <w:rFonts w:eastAsia="DengXian"/>
          <w:lang w:eastAsia="zh-CN"/>
        </w:rPr>
        <w:t xml:space="preserve">dentifier </w:t>
      </w:r>
      <w:r>
        <w:rPr>
          <w:rFonts w:eastAsia="DengXian"/>
          <w:lang w:eastAsia="zh-CN"/>
        </w:rPr>
        <w:t xml:space="preserve">or </w:t>
      </w:r>
      <w:r w:rsidRPr="006F22CB">
        <w:rPr>
          <w:rFonts w:eastAsia="DengXian"/>
          <w:lang w:eastAsia="zh-CN"/>
        </w:rPr>
        <w:t>Identification Information)</w:t>
      </w:r>
      <w:r w:rsidRPr="007D60AE">
        <w:rPr>
          <w:rFonts w:eastAsia="DengXian"/>
          <w:lang w:eastAsia="zh-CN"/>
        </w:rPr>
        <w:t xml:space="preserve"> of the </w:t>
      </w:r>
      <w:proofErr w:type="spellStart"/>
      <w:r w:rsidRPr="007D60AE">
        <w:rPr>
          <w:rFonts w:eastAsia="DengXian"/>
          <w:lang w:eastAsia="zh-CN"/>
        </w:rPr>
        <w:t>AIoT</w:t>
      </w:r>
      <w:proofErr w:type="spellEnd"/>
      <w:r w:rsidRPr="007D60AE">
        <w:rPr>
          <w:rFonts w:eastAsia="DengXian"/>
          <w:lang w:eastAsia="zh-CN"/>
        </w:rPr>
        <w:t xml:space="preserve"> Device Permanent Identifier as defined in clause</w:t>
      </w:r>
      <w:r>
        <w:rPr>
          <w:rFonts w:eastAsia="DengXian"/>
          <w:lang w:eastAsia="zh-CN"/>
        </w:rPr>
        <w:t> </w:t>
      </w:r>
      <w:r w:rsidRPr="007D60AE">
        <w:rPr>
          <w:rFonts w:eastAsia="DengXian"/>
          <w:lang w:eastAsia="zh-CN"/>
        </w:rPr>
        <w:t>5.7.</w:t>
      </w:r>
    </w:p>
    <w:p w14:paraId="2D4C3FA7" w14:textId="77777777" w:rsidR="00FF444A" w:rsidRPr="007D60AE" w:rsidRDefault="00FF444A" w:rsidP="00FF444A">
      <w:pPr>
        <w:rPr>
          <w:rFonts w:eastAsia="DengXian"/>
          <w:lang w:eastAsia="zh-CN"/>
        </w:rPr>
      </w:pPr>
      <w:r>
        <w:rPr>
          <w:rFonts w:eastAsia="DengXian"/>
          <w:lang w:eastAsia="zh-CN"/>
        </w:rPr>
        <w:t xml:space="preserve">Each </w:t>
      </w:r>
      <w:r w:rsidRPr="007D60AE">
        <w:rPr>
          <w:rFonts w:eastAsia="DengXian"/>
          <w:lang w:eastAsia="zh-CN"/>
        </w:rPr>
        <w:t>filtering element</w:t>
      </w:r>
      <w:r>
        <w:rPr>
          <w:rFonts w:eastAsia="DengXian"/>
          <w:lang w:eastAsia="zh-CN"/>
        </w:rPr>
        <w:t xml:space="preserve"> shall</w:t>
      </w:r>
      <w:r w:rsidRPr="007D60AE">
        <w:rPr>
          <w:rFonts w:eastAsia="DengXian"/>
          <w:lang w:eastAsia="zh-CN"/>
        </w:rPr>
        <w:t xml:space="preserve"> include:</w:t>
      </w:r>
    </w:p>
    <w:p w14:paraId="6132A469" w14:textId="77777777" w:rsidR="00FF444A" w:rsidRPr="007D60AE" w:rsidRDefault="00FF444A" w:rsidP="00FF444A">
      <w:pPr>
        <w:pStyle w:val="B1"/>
        <w:rPr>
          <w:rFonts w:eastAsia="DengXian"/>
          <w:lang w:eastAsia="zh-CN"/>
        </w:rPr>
      </w:pPr>
      <w:r w:rsidRPr="002B3E9C">
        <w:t>-</w:t>
      </w:r>
      <w:r w:rsidRPr="002B3E9C">
        <w:tab/>
      </w:r>
      <w:r>
        <w:t xml:space="preserve">Component Type </w:t>
      </w:r>
      <w:r w:rsidRPr="007D60AE">
        <w:rPr>
          <w:rFonts w:eastAsia="DengXian"/>
          <w:lang w:eastAsia="zh-CN"/>
        </w:rPr>
        <w:t xml:space="preserve">Information indicating a component of the </w:t>
      </w:r>
      <w:proofErr w:type="spellStart"/>
      <w:r w:rsidRPr="007D60AE">
        <w:rPr>
          <w:rFonts w:eastAsia="DengXian"/>
          <w:lang w:eastAsia="zh-CN"/>
        </w:rPr>
        <w:t>AIoT</w:t>
      </w:r>
      <w:proofErr w:type="spellEnd"/>
      <w:r w:rsidRPr="007D60AE">
        <w:rPr>
          <w:rFonts w:eastAsia="DengXian"/>
          <w:lang w:eastAsia="zh-CN"/>
        </w:rPr>
        <w:t xml:space="preserve"> Device Permanent Identifier that is used to match the bitstring.</w:t>
      </w:r>
    </w:p>
    <w:p w14:paraId="6EDA3991" w14:textId="77777777" w:rsidR="00FF444A" w:rsidRDefault="00FF444A" w:rsidP="00FF444A">
      <w:pPr>
        <w:pStyle w:val="B1"/>
        <w:rPr>
          <w:rFonts w:eastAsia="DengXian"/>
          <w:lang w:eastAsia="zh-CN"/>
        </w:rPr>
      </w:pPr>
      <w:r w:rsidRPr="002B3E9C">
        <w:t>-</w:t>
      </w:r>
      <w:r w:rsidRPr="002B3E9C">
        <w:tab/>
      </w:r>
      <w:r w:rsidRPr="007D60AE">
        <w:rPr>
          <w:rFonts w:eastAsia="DengXian"/>
          <w:lang w:eastAsia="zh-CN"/>
        </w:rPr>
        <w:t>A bitstring which is used to compare with the component.</w:t>
      </w:r>
    </w:p>
    <w:p w14:paraId="44DF5F52" w14:textId="77777777" w:rsidR="00FF444A" w:rsidRDefault="00FF444A" w:rsidP="00FF444A">
      <w:pPr>
        <w:pStyle w:val="B1"/>
        <w:rPr>
          <w:rFonts w:eastAsia="DengXian"/>
          <w:lang w:eastAsia="zh-CN"/>
        </w:rPr>
      </w:pPr>
      <w:r w:rsidRPr="006F22CB">
        <w:rPr>
          <w:rFonts w:eastAsia="DengXian"/>
          <w:lang w:eastAsia="zh-CN"/>
        </w:rPr>
        <w:t>-</w:t>
      </w:r>
      <w:r w:rsidRPr="006F22CB">
        <w:rPr>
          <w:rFonts w:eastAsia="DengXian"/>
          <w:lang w:eastAsia="zh-CN"/>
        </w:rPr>
        <w:tab/>
        <w:t>An Offset from the beginning of the indicated component</w:t>
      </w:r>
      <w:r>
        <w:rPr>
          <w:rFonts w:eastAsia="DengXian"/>
          <w:lang w:eastAsia="zh-CN"/>
        </w:rPr>
        <w:t xml:space="preserve"> of the </w:t>
      </w:r>
      <w:proofErr w:type="spellStart"/>
      <w:r>
        <w:rPr>
          <w:rFonts w:eastAsia="DengXian"/>
          <w:lang w:eastAsia="zh-CN"/>
        </w:rPr>
        <w:t>AIoT</w:t>
      </w:r>
      <w:proofErr w:type="spellEnd"/>
      <w:r>
        <w:rPr>
          <w:rFonts w:eastAsia="DengXian"/>
          <w:lang w:eastAsia="zh-CN"/>
        </w:rPr>
        <w:t xml:space="preserve"> Device Permanent Identifier</w:t>
      </w:r>
      <w:r w:rsidRPr="006F22CB">
        <w:rPr>
          <w:rFonts w:eastAsia="DengXian"/>
          <w:lang w:eastAsia="zh-CN"/>
        </w:rPr>
        <w:t xml:space="preserve">, which indicates the start location in the indicated component to be used to compare with the </w:t>
      </w:r>
      <w:r w:rsidRPr="006F22CB">
        <w:rPr>
          <w:lang w:eastAsia="zh-CN"/>
        </w:rPr>
        <w:t>corresponding</w:t>
      </w:r>
      <w:r w:rsidRPr="006F22CB">
        <w:rPr>
          <w:rFonts w:eastAsia="DengXian"/>
          <w:lang w:eastAsia="zh-CN"/>
        </w:rPr>
        <w:t xml:space="preserve"> bitstring.</w:t>
      </w:r>
    </w:p>
    <w:p w14:paraId="48589924" w14:textId="77777777" w:rsidR="00FF444A" w:rsidRPr="007D60AE" w:rsidRDefault="00FF444A" w:rsidP="00FF444A">
      <w:pPr>
        <w:rPr>
          <w:rFonts w:eastAsia="DengXian"/>
          <w:lang w:eastAsia="zh-CN"/>
        </w:rPr>
      </w:pPr>
      <w:r w:rsidRPr="006F22CB">
        <w:rPr>
          <w:lang w:eastAsia="zh-CN"/>
        </w:rPr>
        <w:t>When the</w:t>
      </w:r>
      <w:r>
        <w:rPr>
          <w:lang w:eastAsia="zh-CN"/>
        </w:rPr>
        <w:t xml:space="preserve"> Component Type Information of a filtering element</w:t>
      </w:r>
      <w:r w:rsidRPr="006F22CB">
        <w:rPr>
          <w:lang w:eastAsia="zh-CN"/>
        </w:rPr>
        <w:t xml:space="preserve"> indicate</w:t>
      </w:r>
      <w:r>
        <w:rPr>
          <w:lang w:eastAsia="zh-CN"/>
        </w:rPr>
        <w:t xml:space="preserve">s a </w:t>
      </w:r>
      <w:proofErr w:type="spellStart"/>
      <w:r w:rsidRPr="006F22CB">
        <w:rPr>
          <w:lang w:eastAsia="zh-CN"/>
        </w:rPr>
        <w:t>PLMN</w:t>
      </w:r>
      <w:proofErr w:type="spellEnd"/>
      <w:r w:rsidRPr="006F22CB">
        <w:rPr>
          <w:lang w:eastAsia="zh-CN"/>
        </w:rPr>
        <w:t xml:space="preserve"> ID, NID or Third Party Identifier</w:t>
      </w:r>
      <w:r>
        <w:rPr>
          <w:lang w:eastAsia="zh-CN"/>
        </w:rPr>
        <w:t xml:space="preserve"> component</w:t>
      </w:r>
      <w:r w:rsidRPr="006F22CB">
        <w:rPr>
          <w:lang w:eastAsia="zh-CN"/>
        </w:rPr>
        <w:t xml:space="preserve">, </w:t>
      </w:r>
      <w:r>
        <w:rPr>
          <w:lang w:eastAsia="zh-CN"/>
        </w:rPr>
        <w:t xml:space="preserve">then </w:t>
      </w:r>
      <w:r w:rsidRPr="006F22CB">
        <w:rPr>
          <w:lang w:eastAsia="zh-CN"/>
        </w:rPr>
        <w:t>the Offset is not included in the filtering</w:t>
      </w:r>
      <w:r>
        <w:rPr>
          <w:lang w:eastAsia="zh-CN"/>
        </w:rPr>
        <w:t xml:space="preserve"> element</w:t>
      </w:r>
      <w:r w:rsidRPr="006F22CB">
        <w:rPr>
          <w:lang w:eastAsia="zh-CN"/>
        </w:rPr>
        <w:t xml:space="preserve">, </w:t>
      </w:r>
      <w:r>
        <w:rPr>
          <w:lang w:eastAsia="zh-CN"/>
        </w:rPr>
        <w:t xml:space="preserve">i.e. </w:t>
      </w:r>
      <w:r w:rsidRPr="006F22CB">
        <w:rPr>
          <w:lang w:eastAsia="zh-CN"/>
        </w:rPr>
        <w:t>the whole component is compared with the bitstring.</w:t>
      </w:r>
    </w:p>
    <w:p w14:paraId="09F7D771" w14:textId="77777777" w:rsidR="00FF444A" w:rsidRDefault="00FF444A" w:rsidP="00FF444A">
      <w:pPr>
        <w:rPr>
          <w:lang w:eastAsia="zh-CN"/>
        </w:rPr>
      </w:pPr>
      <w:r>
        <w:rPr>
          <w:lang w:eastAsia="zh-CN"/>
        </w:rPr>
        <w:t>When the Component Type Information of the filtering element indicates an Identification Information component, the Offset is always included, i.e. the component from the start location indicated by the corresponding Offset is compared with the bitstring.</w:t>
      </w:r>
    </w:p>
    <w:p w14:paraId="0410C9F8" w14:textId="77777777" w:rsidR="00FF444A" w:rsidRDefault="00FF444A" w:rsidP="00FF444A">
      <w:pPr>
        <w:rPr>
          <w:rFonts w:eastAsia="DengXian"/>
          <w:lang w:eastAsia="zh-CN"/>
        </w:rPr>
      </w:pPr>
      <w:r w:rsidRPr="006F22CB">
        <w:rPr>
          <w:lang w:eastAsia="zh-CN"/>
        </w:rPr>
        <w:t>There may be multiple filtering element</w:t>
      </w:r>
      <w:r>
        <w:rPr>
          <w:lang w:eastAsia="zh-CN"/>
        </w:rPr>
        <w:t>s corresponding to the component</w:t>
      </w:r>
      <w:r w:rsidRPr="006F22CB">
        <w:rPr>
          <w:lang w:eastAsia="zh-CN"/>
        </w:rPr>
        <w:t xml:space="preserve"> Identification Information</w:t>
      </w:r>
      <w:r>
        <w:rPr>
          <w:lang w:eastAsia="zh-CN"/>
        </w:rPr>
        <w:t xml:space="preserve"> of the </w:t>
      </w:r>
      <w:proofErr w:type="spellStart"/>
      <w:r>
        <w:rPr>
          <w:lang w:eastAsia="zh-CN"/>
        </w:rPr>
        <w:t>AIoT</w:t>
      </w:r>
      <w:proofErr w:type="spellEnd"/>
      <w:r>
        <w:rPr>
          <w:lang w:eastAsia="zh-CN"/>
        </w:rPr>
        <w:t xml:space="preserve"> Device Permanent Identifier</w:t>
      </w:r>
      <w:r w:rsidRPr="006F22CB">
        <w:rPr>
          <w:lang w:eastAsia="zh-CN"/>
        </w:rPr>
        <w:t>.</w:t>
      </w:r>
    </w:p>
    <w:p w14:paraId="1320E040" w14:textId="77777777" w:rsidR="00FF444A" w:rsidRPr="008F36AA" w:rsidRDefault="00FF444A" w:rsidP="00FF444A">
      <w:pPr>
        <w:pStyle w:val="NO"/>
        <w:rPr>
          <w:lang w:eastAsia="zh-CN"/>
        </w:rPr>
      </w:pPr>
      <w:r w:rsidRPr="007D60AE">
        <w:rPr>
          <w:lang w:eastAsia="zh-CN"/>
        </w:rPr>
        <w:t>NOTE</w:t>
      </w:r>
      <w:r>
        <w:rPr>
          <w:lang w:eastAsia="zh-CN"/>
        </w:rPr>
        <w:t> 1</w:t>
      </w:r>
      <w:r w:rsidRPr="007D60AE">
        <w:rPr>
          <w:lang w:eastAsia="zh-CN"/>
        </w:rPr>
        <w:t>:</w:t>
      </w:r>
      <w:r w:rsidRPr="00DC6D4A">
        <w:rPr>
          <w:rFonts w:eastAsia="DengXian"/>
        </w:rPr>
        <w:tab/>
      </w:r>
      <w:r w:rsidRPr="0095347C">
        <w:rPr>
          <w:rFonts w:eastAsia="DengXian"/>
        </w:rPr>
        <w:t xml:space="preserve">It is assumed that </w:t>
      </w:r>
      <w:r w:rsidRPr="005E3F71">
        <w:rPr>
          <w:rFonts w:eastAsia="DengXian"/>
        </w:rPr>
        <w:t xml:space="preserve">the </w:t>
      </w:r>
      <w:proofErr w:type="spellStart"/>
      <w:r w:rsidRPr="005E3F71">
        <w:rPr>
          <w:rFonts w:eastAsia="DengXian"/>
        </w:rPr>
        <w:t>AIOTF</w:t>
      </w:r>
      <w:proofErr w:type="spellEnd"/>
      <w:r w:rsidRPr="005E3F71">
        <w:rPr>
          <w:rFonts w:eastAsia="DengXian"/>
        </w:rPr>
        <w:t xml:space="preserve"> </w:t>
      </w:r>
      <w:r w:rsidRPr="005E3F71">
        <w:rPr>
          <w:lang w:eastAsia="zh-CN"/>
        </w:rPr>
        <w:t>includes at most one filtering element within the Filtering Information for</w:t>
      </w:r>
      <w:r>
        <w:rPr>
          <w:lang w:eastAsia="zh-CN"/>
        </w:rPr>
        <w:t xml:space="preserve"> component</w:t>
      </w:r>
      <w:r w:rsidRPr="005E3F71">
        <w:rPr>
          <w:lang w:eastAsia="zh-CN"/>
        </w:rPr>
        <w:t xml:space="preserve"> ID Type, </w:t>
      </w:r>
      <w:proofErr w:type="spellStart"/>
      <w:r w:rsidRPr="005E3F71">
        <w:rPr>
          <w:lang w:eastAsia="zh-CN"/>
        </w:rPr>
        <w:t>PLMN</w:t>
      </w:r>
      <w:proofErr w:type="spellEnd"/>
      <w:r w:rsidRPr="005E3F71">
        <w:rPr>
          <w:lang w:eastAsia="zh-CN"/>
        </w:rPr>
        <w:t xml:space="preserve"> ID, NID or Third Party Identifier</w:t>
      </w:r>
      <w:r>
        <w:rPr>
          <w:lang w:eastAsia="zh-CN"/>
        </w:rPr>
        <w:t xml:space="preserve"> of the </w:t>
      </w:r>
      <w:proofErr w:type="spellStart"/>
      <w:r>
        <w:rPr>
          <w:lang w:eastAsia="zh-CN"/>
        </w:rPr>
        <w:t>AIoT</w:t>
      </w:r>
      <w:proofErr w:type="spellEnd"/>
      <w:r>
        <w:rPr>
          <w:lang w:eastAsia="zh-CN"/>
        </w:rPr>
        <w:t xml:space="preserve"> Device Permanent Identifier</w:t>
      </w:r>
      <w:r w:rsidRPr="005E3F71">
        <w:rPr>
          <w:lang w:eastAsia="zh-CN"/>
        </w:rPr>
        <w:t xml:space="preserve">. It is assumed that </w:t>
      </w:r>
      <w:r w:rsidRPr="0095347C">
        <w:rPr>
          <w:rFonts w:eastAsia="DengXian"/>
        </w:rPr>
        <w:t>t</w:t>
      </w:r>
      <w:r w:rsidRPr="0095347C">
        <w:rPr>
          <w:lang w:eastAsia="zh-CN"/>
        </w:rPr>
        <w:t xml:space="preserve">he </w:t>
      </w:r>
      <w:proofErr w:type="spellStart"/>
      <w:r w:rsidRPr="005E3F71">
        <w:rPr>
          <w:lang w:eastAsia="zh-CN"/>
        </w:rPr>
        <w:t>AIoT</w:t>
      </w:r>
      <w:proofErr w:type="spellEnd"/>
      <w:r w:rsidRPr="005E3F71">
        <w:rPr>
          <w:lang w:eastAsia="zh-CN"/>
        </w:rPr>
        <w:t xml:space="preserve"> </w:t>
      </w:r>
      <w:r w:rsidRPr="005E3F71">
        <w:rPr>
          <w:rFonts w:eastAsia="DengXian"/>
        </w:rPr>
        <w:t>D</w:t>
      </w:r>
      <w:r w:rsidRPr="005E3F71">
        <w:rPr>
          <w:rFonts w:eastAsia="DengXian"/>
          <w:lang w:eastAsia="ja-JP"/>
        </w:rPr>
        <w:t>evice</w:t>
      </w:r>
      <w:r w:rsidRPr="005E3F71">
        <w:rPr>
          <w:lang w:eastAsia="zh-CN"/>
        </w:rPr>
        <w:t xml:space="preserve"> does not </w:t>
      </w:r>
      <w:r w:rsidRPr="0095347C">
        <w:rPr>
          <w:lang w:eastAsia="zh-CN"/>
        </w:rPr>
        <w:t>validate the number of f</w:t>
      </w:r>
      <w:r w:rsidRPr="005E3F71">
        <w:rPr>
          <w:lang w:eastAsia="zh-CN"/>
        </w:rPr>
        <w:t>iltering element(</w:t>
      </w:r>
      <w:r w:rsidRPr="0095347C">
        <w:rPr>
          <w:lang w:eastAsia="zh-CN"/>
        </w:rPr>
        <w:t>s</w:t>
      </w:r>
      <w:r w:rsidRPr="005E3F71">
        <w:rPr>
          <w:lang w:eastAsia="zh-CN"/>
        </w:rPr>
        <w:t>)</w:t>
      </w:r>
      <w:r w:rsidRPr="0095347C">
        <w:rPr>
          <w:lang w:eastAsia="zh-CN"/>
        </w:rPr>
        <w:t xml:space="preserve"> for </w:t>
      </w:r>
      <w:r w:rsidRPr="005E3F71">
        <w:rPr>
          <w:lang w:eastAsia="zh-CN"/>
        </w:rPr>
        <w:t xml:space="preserve">any </w:t>
      </w:r>
      <w:r w:rsidRPr="0095347C">
        <w:rPr>
          <w:lang w:eastAsia="zh-CN"/>
        </w:rPr>
        <w:t>indicated component</w:t>
      </w:r>
      <w:r w:rsidRPr="005E3F71">
        <w:rPr>
          <w:lang w:eastAsia="zh-CN"/>
        </w:rPr>
        <w:t xml:space="preserve"> within the Filtering Information</w:t>
      </w:r>
      <w:r w:rsidRPr="0095347C">
        <w:rPr>
          <w:lang w:eastAsia="zh-CN"/>
        </w:rPr>
        <w:t>.</w:t>
      </w:r>
    </w:p>
    <w:p w14:paraId="6F47B0B8" w14:textId="77777777" w:rsidR="00FF444A" w:rsidRPr="007D60AE" w:rsidRDefault="00FF444A" w:rsidP="00FF444A">
      <w:pPr>
        <w:pStyle w:val="NO"/>
        <w:rPr>
          <w:lang w:eastAsia="zh-CN"/>
        </w:rPr>
      </w:pPr>
      <w:r w:rsidRPr="007D60AE">
        <w:rPr>
          <w:lang w:eastAsia="zh-CN"/>
        </w:rPr>
        <w:t>NOTE</w:t>
      </w:r>
      <w:r>
        <w:rPr>
          <w:lang w:eastAsia="zh-CN"/>
        </w:rPr>
        <w:t> 2</w:t>
      </w:r>
      <w:r w:rsidRPr="007D60AE">
        <w:rPr>
          <w:lang w:eastAsia="zh-CN"/>
        </w:rPr>
        <w:t>:</w:t>
      </w:r>
      <w:r w:rsidRPr="00DC6D4A">
        <w:rPr>
          <w:rFonts w:eastAsia="DengXian"/>
        </w:rPr>
        <w:tab/>
      </w:r>
      <w:r>
        <w:rPr>
          <w:rFonts w:eastAsia="DengXian"/>
        </w:rPr>
        <w:t>The format of the Filtering Information is specified in clause 31.3 of TS 23.003 [6].</w:t>
      </w:r>
    </w:p>
    <w:p w14:paraId="2C5368E6" w14:textId="125A4331" w:rsidR="00FF444A" w:rsidRPr="007D60AE" w:rsidDel="00FF444A" w:rsidRDefault="00FF444A" w:rsidP="00FF444A">
      <w:pPr>
        <w:pStyle w:val="EditorsNote"/>
        <w:rPr>
          <w:del w:id="54" w:author="Hongsuk(LGE)" w:date="2025-09-27T16:21:00Z" w16du:dateUtc="2025-09-27T07:21:00Z"/>
          <w:lang w:eastAsia="zh-CN"/>
        </w:rPr>
      </w:pPr>
      <w:del w:id="55" w:author="Hongsuk(LGE)" w:date="2025-09-27T16:21:00Z" w16du:dateUtc="2025-09-27T07:21:00Z">
        <w:r w:rsidRPr="007D60AE" w:rsidDel="00FF444A">
          <w:rPr>
            <w:lang w:eastAsia="zh-CN"/>
          </w:rPr>
          <w:delText>Editor's note:</w:delText>
        </w:r>
        <w:r w:rsidRPr="007D60AE" w:rsidDel="00FF444A">
          <w:rPr>
            <w:lang w:eastAsia="zh-CN"/>
          </w:rPr>
          <w:tab/>
        </w:r>
        <w:r w:rsidRPr="007D60AE" w:rsidDel="00FF444A">
          <w:rPr>
            <w:rFonts w:eastAsia="DengXian"/>
            <w:lang w:eastAsia="zh-CN"/>
          </w:rPr>
          <w:delText xml:space="preserve">Whether </w:delText>
        </w:r>
        <w:r w:rsidDel="00FF444A">
          <w:rPr>
            <w:rFonts w:eastAsia="DengXian"/>
            <w:lang w:eastAsia="zh-CN"/>
          </w:rPr>
          <w:delText xml:space="preserve">and how to </w:delText>
        </w:r>
        <w:r w:rsidRPr="007D60AE" w:rsidDel="00FF444A">
          <w:rPr>
            <w:rFonts w:eastAsia="DengXian"/>
            <w:lang w:eastAsia="zh-CN"/>
          </w:rPr>
          <w:delText>secure the filtering information is up to SA</w:delText>
        </w:r>
        <w:r w:rsidDel="00FF444A">
          <w:rPr>
            <w:rFonts w:eastAsia="DengXian"/>
            <w:lang w:eastAsia="zh-CN"/>
          </w:rPr>
          <w:delText> WG</w:delText>
        </w:r>
        <w:r w:rsidRPr="007D60AE" w:rsidDel="00FF444A">
          <w:rPr>
            <w:rFonts w:eastAsia="DengXian"/>
            <w:lang w:eastAsia="zh-CN"/>
          </w:rPr>
          <w:delText>3</w:delText>
        </w:r>
        <w:r w:rsidRPr="007D60AE" w:rsidDel="00FF444A">
          <w:rPr>
            <w:lang w:eastAsia="zh-CN"/>
          </w:rPr>
          <w:delText>.</w:delText>
        </w:r>
      </w:del>
    </w:p>
    <w:p w14:paraId="16EC0252" w14:textId="77777777" w:rsidR="00FF444A" w:rsidRDefault="00FF444A" w:rsidP="00FF444A">
      <w:pPr>
        <w:pStyle w:val="TH"/>
      </w:pPr>
      <w:r>
        <w:object w:dxaOrig="9990" w:dyaOrig="1710" w14:anchorId="0C1609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35pt;height:69.85pt" o:ole="">
            <v:imagedata r:id="rId13" o:title=""/>
          </v:shape>
          <o:OLEObject Type="Embed" ProgID="Visio.Drawing.15" ShapeID="_x0000_i1025" DrawAspect="Content" ObjectID="_1820922376" r:id="rId14"/>
        </w:object>
      </w:r>
    </w:p>
    <w:p w14:paraId="7721B131" w14:textId="77777777" w:rsidR="00FF444A" w:rsidRPr="00403723" w:rsidRDefault="00FF444A" w:rsidP="00FF444A">
      <w:pPr>
        <w:pStyle w:val="TF"/>
        <w:rPr>
          <w:rFonts w:eastAsia="DengXian"/>
          <w:lang w:eastAsia="zh-CN"/>
        </w:rPr>
      </w:pPr>
      <w:bookmarkStart w:id="56" w:name="_CRFigure5_81"/>
      <w:r w:rsidRPr="006866AF">
        <w:rPr>
          <w:rFonts w:hint="eastAsia"/>
        </w:rPr>
        <w:t>F</w:t>
      </w:r>
      <w:r w:rsidRPr="006866AF">
        <w:t>igure</w:t>
      </w:r>
      <w:r w:rsidRPr="00403723">
        <w:rPr>
          <w:rFonts w:eastAsia="DengXian"/>
          <w:lang w:eastAsia="zh-CN"/>
        </w:rPr>
        <w:t xml:space="preserve"> </w:t>
      </w:r>
      <w:bookmarkEnd w:id="56"/>
      <w:r w:rsidRPr="00403723">
        <w:rPr>
          <w:rFonts w:eastAsia="DengXian"/>
          <w:lang w:eastAsia="zh-CN"/>
        </w:rPr>
        <w:t>5.8-1</w:t>
      </w:r>
      <w:r>
        <w:rPr>
          <w:rFonts w:eastAsia="DengXian"/>
          <w:lang w:eastAsia="zh-CN"/>
        </w:rPr>
        <w:t>: The example of the comparing the bitstring to the component</w:t>
      </w:r>
    </w:p>
    <w:p w14:paraId="2259CB64" w14:textId="0C293ECB" w:rsidR="00FF444A" w:rsidRPr="00FF444A" w:rsidRDefault="00FF444A" w:rsidP="00FF444A">
      <w:pPr>
        <w:rPr>
          <w:rFonts w:eastAsia="맑은 고딕"/>
          <w:lang w:eastAsia="ko-KR"/>
        </w:rPr>
      </w:pPr>
      <w:r w:rsidRPr="008030A0">
        <w:lastRenderedPageBreak/>
        <w:t xml:space="preserve">To determine whether an </w:t>
      </w:r>
      <w:proofErr w:type="spellStart"/>
      <w:r w:rsidRPr="008030A0">
        <w:t>AIoT</w:t>
      </w:r>
      <w:proofErr w:type="spellEnd"/>
      <w:r w:rsidRPr="008030A0">
        <w:t xml:space="preserve"> Device </w:t>
      </w:r>
      <w:r w:rsidRPr="008030A0">
        <w:rPr>
          <w:rFonts w:eastAsia="DengXian"/>
        </w:rPr>
        <w:t xml:space="preserve">Permanent Identifier </w:t>
      </w:r>
      <w:r w:rsidRPr="008030A0">
        <w:t xml:space="preserve">matches the </w:t>
      </w:r>
      <w:r>
        <w:t>F</w:t>
      </w:r>
      <w:r w:rsidRPr="008030A0">
        <w:t xml:space="preserve">iltering </w:t>
      </w:r>
      <w:r>
        <w:t>I</w:t>
      </w:r>
      <w:r w:rsidRPr="008030A0">
        <w:t xml:space="preserve">nformation, </w:t>
      </w:r>
      <w:r>
        <w:t xml:space="preserve">the bitstring of </w:t>
      </w:r>
      <w:r w:rsidRPr="008030A0">
        <w:t xml:space="preserve">every </w:t>
      </w:r>
      <w:r w:rsidRPr="008030A0">
        <w:rPr>
          <w:rFonts w:eastAsia="DengXian"/>
        </w:rPr>
        <w:t>filtering element within</w:t>
      </w:r>
      <w:r>
        <w:rPr>
          <w:rFonts w:eastAsia="DengXian"/>
        </w:rPr>
        <w:t xml:space="preserve"> the</w:t>
      </w:r>
      <w:r w:rsidRPr="008030A0">
        <w:rPr>
          <w:rFonts w:eastAsia="DengXian"/>
        </w:rPr>
        <w:t xml:space="preserve"> </w:t>
      </w:r>
      <w:r>
        <w:rPr>
          <w:rFonts w:eastAsia="DengXian"/>
        </w:rPr>
        <w:t>F</w:t>
      </w:r>
      <w:r w:rsidRPr="008030A0">
        <w:rPr>
          <w:rFonts w:eastAsia="DengXian"/>
        </w:rPr>
        <w:t xml:space="preserve">iltering </w:t>
      </w:r>
      <w:r>
        <w:rPr>
          <w:rFonts w:eastAsia="DengXian"/>
        </w:rPr>
        <w:t>I</w:t>
      </w:r>
      <w:r w:rsidRPr="008030A0">
        <w:rPr>
          <w:rFonts w:eastAsia="DengXian"/>
        </w:rPr>
        <w:t xml:space="preserve">nformation </w:t>
      </w:r>
      <w:r>
        <w:rPr>
          <w:rFonts w:eastAsia="DengXian"/>
        </w:rPr>
        <w:t xml:space="preserve">is </w:t>
      </w:r>
      <w:r w:rsidRPr="008030A0">
        <w:rPr>
          <w:rFonts w:eastAsia="DengXian"/>
        </w:rPr>
        <w:t>compar</w:t>
      </w:r>
      <w:r>
        <w:rPr>
          <w:rFonts w:eastAsia="DengXian"/>
        </w:rPr>
        <w:t xml:space="preserve">ed </w:t>
      </w:r>
      <w:r w:rsidRPr="008030A0">
        <w:rPr>
          <w:rFonts w:eastAsia="DengXian"/>
        </w:rPr>
        <w:t xml:space="preserve"> with the indicated component of </w:t>
      </w:r>
      <w:r>
        <w:rPr>
          <w:rFonts w:eastAsia="DengXian"/>
        </w:rPr>
        <w:t xml:space="preserve">the </w:t>
      </w:r>
      <w:proofErr w:type="spellStart"/>
      <w:r w:rsidRPr="008030A0">
        <w:rPr>
          <w:rFonts w:eastAsia="DengXian"/>
        </w:rPr>
        <w:t>AIoT</w:t>
      </w:r>
      <w:proofErr w:type="spellEnd"/>
      <w:r w:rsidRPr="008030A0">
        <w:rPr>
          <w:rFonts w:eastAsia="DengXian"/>
        </w:rPr>
        <w:t xml:space="preserve"> Device Permanent Identifier. If all the compared bitstrings match the</w:t>
      </w:r>
      <w:r>
        <w:rPr>
          <w:rFonts w:eastAsia="DengXian"/>
        </w:rPr>
        <w:t xml:space="preserve"> corresponding component of the</w:t>
      </w:r>
      <w:r w:rsidRPr="008030A0">
        <w:rPr>
          <w:rFonts w:eastAsia="DengXian"/>
        </w:rPr>
        <w:t xml:space="preserve"> </w:t>
      </w:r>
      <w:proofErr w:type="spellStart"/>
      <w:r w:rsidRPr="008030A0">
        <w:rPr>
          <w:rFonts w:eastAsia="DengXian"/>
        </w:rPr>
        <w:t>AIoT</w:t>
      </w:r>
      <w:proofErr w:type="spellEnd"/>
      <w:r w:rsidRPr="008030A0">
        <w:rPr>
          <w:rFonts w:eastAsia="DengXian"/>
        </w:rPr>
        <w:t xml:space="preserve"> Device Permanent Identifier</w:t>
      </w:r>
      <w:r>
        <w:rPr>
          <w:rFonts w:eastAsia="DengXian"/>
        </w:rPr>
        <w:t>,</w:t>
      </w:r>
      <w:r w:rsidRPr="008030A0">
        <w:rPr>
          <w:rFonts w:eastAsia="DengXian"/>
        </w:rPr>
        <w:t xml:space="preserve"> then an </w:t>
      </w:r>
      <w:proofErr w:type="spellStart"/>
      <w:r w:rsidRPr="008030A0">
        <w:rPr>
          <w:rFonts w:eastAsia="DengXian"/>
        </w:rPr>
        <w:t>AIoT</w:t>
      </w:r>
      <w:proofErr w:type="spellEnd"/>
      <w:r w:rsidRPr="008030A0">
        <w:rPr>
          <w:rFonts w:eastAsia="DengXian"/>
        </w:rPr>
        <w:t xml:space="preserve"> Device Permanent Identifier matches the </w:t>
      </w:r>
      <w:r>
        <w:rPr>
          <w:rFonts w:eastAsia="DengXian"/>
        </w:rPr>
        <w:t>F</w:t>
      </w:r>
      <w:r w:rsidRPr="008030A0">
        <w:rPr>
          <w:rFonts w:eastAsia="DengXian"/>
        </w:rPr>
        <w:t xml:space="preserve">iltering </w:t>
      </w:r>
      <w:r>
        <w:rPr>
          <w:rFonts w:eastAsia="DengXian"/>
        </w:rPr>
        <w:t>I</w:t>
      </w:r>
      <w:r w:rsidRPr="008030A0">
        <w:rPr>
          <w:rFonts w:eastAsia="DengXian"/>
        </w:rPr>
        <w:t xml:space="preserve">nformation. If an </w:t>
      </w:r>
      <w:proofErr w:type="spellStart"/>
      <w:r w:rsidRPr="008030A0">
        <w:rPr>
          <w:rFonts w:eastAsia="DengXian"/>
        </w:rPr>
        <w:t>AIoT</w:t>
      </w:r>
      <w:proofErr w:type="spellEnd"/>
      <w:r w:rsidRPr="008030A0">
        <w:rPr>
          <w:rFonts w:eastAsia="DengXian"/>
        </w:rPr>
        <w:t xml:space="preserve"> Device Permanent Identifier does not contain an indicated component then it does not match the </w:t>
      </w:r>
      <w:r>
        <w:rPr>
          <w:rFonts w:eastAsia="DengXian"/>
        </w:rPr>
        <w:t>F</w:t>
      </w:r>
      <w:r w:rsidRPr="008030A0">
        <w:rPr>
          <w:rFonts w:eastAsia="DengXian"/>
        </w:rPr>
        <w:t xml:space="preserve">iltering </w:t>
      </w:r>
      <w:r>
        <w:rPr>
          <w:rFonts w:eastAsia="DengXian"/>
        </w:rPr>
        <w:t>I</w:t>
      </w:r>
      <w:r w:rsidRPr="008030A0">
        <w:rPr>
          <w:rFonts w:eastAsia="DengXian"/>
        </w:rPr>
        <w:t>nformation.</w:t>
      </w:r>
    </w:p>
    <w:p w14:paraId="73C5F35C" w14:textId="77777777" w:rsidR="00FF444A" w:rsidRPr="00FF444A" w:rsidRDefault="00FF444A" w:rsidP="004E27F8">
      <w:pPr>
        <w:rPr>
          <w:rFonts w:eastAsia="맑은 고딕"/>
          <w:noProof/>
          <w:lang w:eastAsia="ko-KR"/>
        </w:rPr>
      </w:pPr>
    </w:p>
    <w:p w14:paraId="5C6CA42A" w14:textId="74684255" w:rsidR="004D0A81" w:rsidRPr="00E8526A" w:rsidRDefault="004D0A81" w:rsidP="004D0A81">
      <w:pPr>
        <w:pStyle w:val="StartEndofChange"/>
        <w:rPr>
          <w:rFonts w:eastAsiaTheme="minorEastAsia"/>
        </w:rPr>
      </w:pPr>
      <w:r>
        <w:rPr>
          <w:rFonts w:hint="eastAsia"/>
        </w:rPr>
        <w:t xml:space="preserve">* </w:t>
      </w:r>
      <w:r>
        <w:t xml:space="preserve">* * * </w:t>
      </w:r>
      <w:r>
        <w:rPr>
          <w:rFonts w:eastAsiaTheme="minorEastAsia" w:hint="eastAsia"/>
        </w:rPr>
        <w:t xml:space="preserve">Start of </w:t>
      </w:r>
      <w:r w:rsidR="00C31401">
        <w:rPr>
          <w:rFonts w:eastAsia="맑은 고딕" w:hint="eastAsia"/>
        </w:rPr>
        <w:t>5th</w:t>
      </w:r>
      <w:r>
        <w:rPr>
          <w:rFonts w:eastAsia="맑은 고딕" w:hint="eastAsia"/>
        </w:rPr>
        <w:t xml:space="preserve"> </w:t>
      </w:r>
      <w:r>
        <w:rPr>
          <w:rFonts w:eastAsiaTheme="minorEastAsia" w:hint="eastAsia"/>
        </w:rPr>
        <w:t>Change</w:t>
      </w:r>
      <w:r>
        <w:t xml:space="preserve"> * * * *</w:t>
      </w:r>
    </w:p>
    <w:p w14:paraId="0F603128" w14:textId="77777777" w:rsidR="00AC25DD" w:rsidRDefault="00AC25DD" w:rsidP="004E27F8">
      <w:pPr>
        <w:rPr>
          <w:rFonts w:eastAsia="맑은 고딕"/>
          <w:noProof/>
          <w:lang w:eastAsia="ko-KR"/>
        </w:rPr>
      </w:pPr>
    </w:p>
    <w:p w14:paraId="47F8E199" w14:textId="77777777" w:rsidR="00FF444A" w:rsidRDefault="00FF444A" w:rsidP="00FF444A">
      <w:pPr>
        <w:pStyle w:val="3"/>
        <w:rPr>
          <w:lang w:val="en-US" w:eastAsia="zh-CN"/>
        </w:rPr>
      </w:pPr>
      <w:bookmarkStart w:id="57" w:name="_Toc209591636"/>
      <w:r>
        <w:rPr>
          <w:lang w:val="en-US" w:eastAsia="zh-CN"/>
        </w:rPr>
        <w:t>6.2.2</w:t>
      </w:r>
      <w:r>
        <w:rPr>
          <w:lang w:val="en-US" w:eastAsia="zh-CN"/>
        </w:rPr>
        <w:tab/>
        <w:t>Inventory Procedure</w:t>
      </w:r>
      <w:bookmarkEnd w:id="57"/>
    </w:p>
    <w:p w14:paraId="31F39163" w14:textId="77777777" w:rsidR="00FF444A" w:rsidRDefault="00FF444A" w:rsidP="00FF444A">
      <w:pPr>
        <w:rPr>
          <w:lang w:val="en-US" w:eastAsia="zh-CN"/>
        </w:rPr>
      </w:pPr>
      <w:r w:rsidRPr="00E710B4">
        <w:rPr>
          <w:lang w:val="en-US" w:eastAsia="zh-CN"/>
        </w:rPr>
        <w:t>Figure 6.2.2-1 describes the inventory procedure.</w:t>
      </w:r>
    </w:p>
    <w:p w14:paraId="681D3E88" w14:textId="77777777" w:rsidR="00FF444A" w:rsidRPr="008030A0" w:rsidRDefault="00FF444A" w:rsidP="00FF444A">
      <w:r>
        <w:t xml:space="preserve">The procedure focuses on the messages and parameters used for the communication between </w:t>
      </w:r>
      <w:proofErr w:type="spellStart"/>
      <w:r>
        <w:t>AIOTF</w:t>
      </w:r>
      <w:proofErr w:type="spellEnd"/>
      <w:r>
        <w:t xml:space="preserve"> and NG-RAN regardless of the path to access NG-RAN, see clause 4.2.2.1. The handling of the different communication paths is described in clause 6.2.4.</w:t>
      </w:r>
    </w:p>
    <w:p w14:paraId="44F4D0C1" w14:textId="77777777" w:rsidR="00FF444A" w:rsidRPr="00E710B4" w:rsidRDefault="00FF444A" w:rsidP="00FF444A">
      <w:pPr>
        <w:pStyle w:val="TH"/>
        <w:rPr>
          <w:rFonts w:eastAsia="SimSun"/>
          <w:lang w:val="en-US" w:eastAsia="zh-CN"/>
        </w:rPr>
      </w:pPr>
      <w:r w:rsidRPr="001C5DF0">
        <w:rPr>
          <w:rFonts w:eastAsia="SimSun"/>
          <w:lang w:val="en-US" w:eastAsia="zh-CN"/>
        </w:rPr>
        <w:object w:dxaOrig="9250" w:dyaOrig="8101" w14:anchorId="344B4DEA">
          <v:shape id="_x0000_i1026" type="#_x0000_t75" style="width:463.15pt;height:405.15pt" o:ole="">
            <v:imagedata r:id="rId15" o:title=""/>
          </v:shape>
          <o:OLEObject Type="Embed" ProgID="Word.Document.12" ShapeID="_x0000_i1026" DrawAspect="Content" ObjectID="_1820922377" r:id="rId16">
            <o:FieldCodes>\s</o:FieldCodes>
          </o:OLEObject>
        </w:object>
      </w:r>
    </w:p>
    <w:p w14:paraId="7EF964C9" w14:textId="77777777" w:rsidR="00FF444A" w:rsidRPr="00E710B4" w:rsidRDefault="00FF444A" w:rsidP="00FF444A">
      <w:pPr>
        <w:pStyle w:val="TF"/>
        <w:rPr>
          <w:lang w:eastAsia="zh-CN"/>
        </w:rPr>
      </w:pPr>
      <w:bookmarkStart w:id="58" w:name="_CRFigure6_2_21"/>
      <w:r w:rsidRPr="00E710B4">
        <w:rPr>
          <w:lang w:eastAsia="zh-CN"/>
        </w:rPr>
        <w:t xml:space="preserve">Figure </w:t>
      </w:r>
      <w:bookmarkEnd w:id="58"/>
      <w:r w:rsidRPr="00E710B4">
        <w:rPr>
          <w:lang w:eastAsia="zh-CN"/>
        </w:rPr>
        <w:t>6.2.2-</w:t>
      </w:r>
      <w:r w:rsidRPr="00D34114">
        <w:t>1: I</w:t>
      </w:r>
      <w:r w:rsidRPr="00E710B4">
        <w:rPr>
          <w:lang w:eastAsia="zh-CN"/>
        </w:rPr>
        <w:t>nventory Procedure</w:t>
      </w:r>
    </w:p>
    <w:p w14:paraId="409C69B5" w14:textId="77777777" w:rsidR="00FF444A" w:rsidRDefault="00FF444A" w:rsidP="00FF444A">
      <w:pPr>
        <w:pStyle w:val="B1"/>
      </w:pPr>
      <w:r w:rsidRPr="00E710B4">
        <w:t>1.</w:t>
      </w:r>
      <w:r w:rsidRPr="00E710B4">
        <w:tab/>
        <w:t xml:space="preserve">The AF invokes </w:t>
      </w:r>
      <w:proofErr w:type="spellStart"/>
      <w:r w:rsidRPr="00E710B4">
        <w:t>Nnef_AIoT_Inventory</w:t>
      </w:r>
      <w:proofErr w:type="spellEnd"/>
      <w:r>
        <w:t xml:space="preserve"> Request </w:t>
      </w:r>
      <w:r w:rsidRPr="00E710B4">
        <w:t>(AF ID,</w:t>
      </w:r>
      <w:r>
        <w:t xml:space="preserve"> </w:t>
      </w:r>
      <w:r w:rsidRPr="00E710B4">
        <w:t>[</w:t>
      </w:r>
      <w:r w:rsidRPr="001C5DF0">
        <w:t xml:space="preserve">External </w:t>
      </w:r>
      <w:r w:rsidRPr="00E710B4">
        <w:t xml:space="preserve">Target </w:t>
      </w:r>
      <w:r w:rsidRPr="001C5DF0">
        <w:t>A</w:t>
      </w:r>
      <w:r w:rsidRPr="00E710B4">
        <w:t>rea information],</w:t>
      </w:r>
      <w:r>
        <w:rPr>
          <w:lang w:eastAsia="zh-CN"/>
        </w:rPr>
        <w:t xml:space="preserve"> </w:t>
      </w:r>
      <w:r w:rsidRPr="00942A71">
        <w:rPr>
          <w:lang w:eastAsia="zh-CN"/>
        </w:rPr>
        <w:t>[</w:t>
      </w:r>
      <w:r w:rsidRPr="001C5DF0">
        <w:rPr>
          <w:rFonts w:eastAsia="DengXian"/>
          <w:lang w:eastAsia="zh-CN"/>
        </w:rPr>
        <w:t>i</w:t>
      </w:r>
      <w:r w:rsidRPr="001C5DF0">
        <w:rPr>
          <w:rFonts w:eastAsia="DengXian"/>
          <w:noProof/>
          <w:lang w:eastAsia="ko-KR"/>
        </w:rPr>
        <w:t>nformation about the target AIoT Device(s)</w:t>
      </w:r>
      <w:r w:rsidRPr="00942A71">
        <w:rPr>
          <w:rFonts w:eastAsia="DengXian"/>
          <w:noProof/>
          <w:lang w:eastAsia="ko-KR"/>
        </w:rPr>
        <w:t>]</w:t>
      </w:r>
      <w:r w:rsidRPr="00E710B4">
        <w:rPr>
          <w:lang w:eastAsia="zh-CN"/>
        </w:rPr>
        <w:t>,</w:t>
      </w:r>
      <w:r>
        <w:rPr>
          <w:lang w:eastAsia="zh-CN"/>
        </w:rPr>
        <w:t xml:space="preserve"> </w:t>
      </w:r>
      <w:r w:rsidRPr="00E710B4">
        <w:rPr>
          <w:lang w:eastAsia="zh-CN"/>
        </w:rPr>
        <w:t>[</w:t>
      </w:r>
      <w:r w:rsidRPr="00E710B4">
        <w:rPr>
          <w:lang w:val="en-US" w:eastAsia="ko-KR"/>
        </w:rPr>
        <w:t>Approximate</w:t>
      </w:r>
      <w:r w:rsidRPr="00E710B4">
        <w:rPr>
          <w:lang w:val="en-US" w:eastAsia="zh-CN"/>
        </w:rPr>
        <w:t xml:space="preserve"> </w:t>
      </w:r>
      <w:r w:rsidRPr="00E710B4">
        <w:rPr>
          <w:lang w:eastAsia="zh-CN"/>
        </w:rPr>
        <w:t xml:space="preserve">number of </w:t>
      </w:r>
      <w:proofErr w:type="spellStart"/>
      <w:r w:rsidRPr="00E710B4">
        <w:rPr>
          <w:lang w:eastAsia="zh-CN"/>
        </w:rPr>
        <w:t>AIoT</w:t>
      </w:r>
      <w:proofErr w:type="spellEnd"/>
      <w:r w:rsidRPr="00E710B4">
        <w:rPr>
          <w:lang w:eastAsia="zh-CN"/>
        </w:rPr>
        <w:t xml:space="preserve"> Devices]</w:t>
      </w:r>
      <w:r w:rsidRPr="00942A71">
        <w:rPr>
          <w:lang w:eastAsia="zh-CN"/>
        </w:rPr>
        <w:t>, [time interval]</w:t>
      </w:r>
      <w:r>
        <w:rPr>
          <w:lang w:eastAsia="zh-CN"/>
        </w:rPr>
        <w:t>, [location information requested]</w:t>
      </w:r>
      <w:r w:rsidRPr="00E710B4">
        <w:rPr>
          <w:lang w:eastAsia="zh-CN"/>
        </w:rPr>
        <w:t>)</w:t>
      </w:r>
      <w:r w:rsidRPr="00E710B4">
        <w:t xml:space="preserve"> service operation request to the NEF.</w:t>
      </w:r>
    </w:p>
    <w:p w14:paraId="4B9013CE" w14:textId="77777777" w:rsidR="00FF444A" w:rsidRPr="001C5DF0" w:rsidRDefault="00FF444A" w:rsidP="00FF444A">
      <w:pPr>
        <w:pStyle w:val="B1"/>
      </w:pPr>
      <w:r w:rsidRPr="001C5DF0">
        <w:lastRenderedPageBreak/>
        <w:tab/>
        <w:t xml:space="preserve">Information about the target </w:t>
      </w:r>
      <w:proofErr w:type="spellStart"/>
      <w:r w:rsidRPr="001C5DF0">
        <w:t>AIoT</w:t>
      </w:r>
      <w:proofErr w:type="spellEnd"/>
      <w:r w:rsidRPr="001C5DF0">
        <w:t xml:space="preserve"> Device(s) may include </w:t>
      </w:r>
      <w:r w:rsidRPr="001C5DF0">
        <w:rPr>
          <w:rFonts w:eastAsia="DengXian"/>
        </w:rPr>
        <w:t>Filtering</w:t>
      </w:r>
      <w:r w:rsidRPr="001C5DF0">
        <w:t xml:space="preserve"> Information, as described in clause</w:t>
      </w:r>
      <w:r>
        <w:t> </w:t>
      </w:r>
      <w:r w:rsidRPr="001C5DF0">
        <w:t>5.</w:t>
      </w:r>
      <w:r>
        <w:t>8</w:t>
      </w:r>
      <w:r w:rsidRPr="001C5DF0">
        <w:t xml:space="preserve">, or include complete </w:t>
      </w:r>
      <w:proofErr w:type="spellStart"/>
      <w:r w:rsidRPr="001C5DF0">
        <w:t>AIoT</w:t>
      </w:r>
      <w:proofErr w:type="spellEnd"/>
      <w:r w:rsidRPr="001C5DF0">
        <w:t xml:space="preserve"> Device Identifier(s).</w:t>
      </w:r>
    </w:p>
    <w:p w14:paraId="71549183" w14:textId="77777777" w:rsidR="00FF444A" w:rsidRDefault="00FF444A" w:rsidP="00FF444A">
      <w:pPr>
        <w:pStyle w:val="B1"/>
      </w:pPr>
      <w:r>
        <w:tab/>
        <w:t xml:space="preserve">The approximate number of </w:t>
      </w:r>
      <w:proofErr w:type="spellStart"/>
      <w:r>
        <w:t>AIoT</w:t>
      </w:r>
      <w:proofErr w:type="spellEnd"/>
      <w:r>
        <w:t xml:space="preserve"> Devices, if provided, is used to determine the number of </w:t>
      </w:r>
      <w:proofErr w:type="spellStart"/>
      <w:r>
        <w:t>AIoT</w:t>
      </w:r>
      <w:proofErr w:type="spellEnd"/>
      <w:r>
        <w:t xml:space="preserve"> Devices expected to respond to this inventory </w:t>
      </w:r>
      <w:proofErr w:type="spellStart"/>
      <w:r>
        <w:t>AIoT</w:t>
      </w:r>
      <w:proofErr w:type="spellEnd"/>
      <w:r>
        <w:t xml:space="preserve"> service operation request, which is sent by </w:t>
      </w:r>
      <w:proofErr w:type="spellStart"/>
      <w:r>
        <w:t>AIOTF</w:t>
      </w:r>
      <w:proofErr w:type="spellEnd"/>
      <w:r>
        <w:t xml:space="preserve"> to the NG-RAN in the assistance information for NG-RAN in step 7 for proper radio resource allocation.</w:t>
      </w:r>
    </w:p>
    <w:p w14:paraId="545F39F6" w14:textId="77777777" w:rsidR="00FF444A" w:rsidRPr="008030A0" w:rsidRDefault="00FF444A" w:rsidP="00FF444A">
      <w:pPr>
        <w:pStyle w:val="B1"/>
      </w:pPr>
      <w:r w:rsidRPr="00942A71">
        <w:tab/>
        <w:t>The time interval, if provided, is described in clause</w:t>
      </w:r>
      <w:r>
        <w:t> </w:t>
      </w:r>
      <w:r w:rsidRPr="00942A71">
        <w:t>5.</w:t>
      </w:r>
      <w:r>
        <w:t>9</w:t>
      </w:r>
      <w:r w:rsidRPr="00942A71">
        <w:t>.</w:t>
      </w:r>
    </w:p>
    <w:p w14:paraId="643F7772" w14:textId="77777777" w:rsidR="00FF444A" w:rsidRDefault="00FF444A" w:rsidP="00FF444A">
      <w:pPr>
        <w:pStyle w:val="B1"/>
      </w:pPr>
      <w:r>
        <w:tab/>
        <w:t>The location information requested parameter indicates whether the AF expects the network to provide the device location information.</w:t>
      </w:r>
    </w:p>
    <w:p w14:paraId="71D62B86" w14:textId="77777777" w:rsidR="00FF444A" w:rsidRPr="00E14C06" w:rsidRDefault="00FF444A" w:rsidP="00FF444A">
      <w:pPr>
        <w:pStyle w:val="B1"/>
      </w:pPr>
      <w:r w:rsidRPr="00E710B4">
        <w:t>2.</w:t>
      </w:r>
      <w:r w:rsidRPr="00E710B4">
        <w:tab/>
      </w:r>
      <w:r w:rsidRPr="001C5DF0">
        <w:rPr>
          <w:rFonts w:eastAsia="MS Mincho"/>
        </w:rPr>
        <w:t>The NEF may further authorize the AF request as specified in clause</w:t>
      </w:r>
      <w:r>
        <w:rPr>
          <w:rFonts w:eastAsia="MS Mincho"/>
        </w:rPr>
        <w:t> </w:t>
      </w:r>
      <w:r w:rsidRPr="001C5DF0">
        <w:rPr>
          <w:rFonts w:eastAsia="MS Mincho"/>
        </w:rPr>
        <w:t>5.6.</w:t>
      </w:r>
    </w:p>
    <w:p w14:paraId="4050AF16" w14:textId="77777777" w:rsidR="00FF444A" w:rsidRPr="00E710B4" w:rsidRDefault="00FF444A" w:rsidP="00FF444A">
      <w:pPr>
        <w:pStyle w:val="B1"/>
      </w:pPr>
      <w:r w:rsidRPr="001C5DF0">
        <w:tab/>
        <w:t>The NEF determines the Target Area information</w:t>
      </w:r>
      <w:r w:rsidRPr="00EB0E6C">
        <w:t xml:space="preserve"> from the External Target Area information</w:t>
      </w:r>
      <w:r w:rsidRPr="001C5DF0">
        <w:t xml:space="preserve">, and selects one or multiple </w:t>
      </w:r>
      <w:proofErr w:type="spellStart"/>
      <w:r w:rsidRPr="001C5DF0">
        <w:t>AIOTF</w:t>
      </w:r>
      <w:proofErr w:type="spellEnd"/>
      <w:r w:rsidRPr="001C5DF0">
        <w:t>(s) to handle the request</w:t>
      </w:r>
      <w:r w:rsidRPr="001C5DF0">
        <w:rPr>
          <w:lang w:eastAsia="zh-CN"/>
        </w:rPr>
        <w:t xml:space="preserve"> as specified in clause</w:t>
      </w:r>
      <w:r>
        <w:rPr>
          <w:lang w:eastAsia="zh-CN"/>
        </w:rPr>
        <w:t> </w:t>
      </w:r>
      <w:r w:rsidRPr="001C5DF0">
        <w:rPr>
          <w:lang w:eastAsia="zh-CN"/>
        </w:rPr>
        <w:t>5.</w:t>
      </w:r>
      <w:r>
        <w:rPr>
          <w:lang w:eastAsia="zh-CN"/>
        </w:rPr>
        <w:t>3.1</w:t>
      </w:r>
      <w:r w:rsidRPr="001C5DF0">
        <w:rPr>
          <w:lang w:eastAsia="zh-CN"/>
        </w:rPr>
        <w:t>.</w:t>
      </w:r>
      <w:r>
        <w:rPr>
          <w:lang w:eastAsia="zh-CN"/>
        </w:rPr>
        <w:t xml:space="preserve"> If no </w:t>
      </w:r>
      <w:proofErr w:type="spellStart"/>
      <w:r>
        <w:rPr>
          <w:lang w:eastAsia="zh-CN"/>
        </w:rPr>
        <w:t>AIOTF</w:t>
      </w:r>
      <w:proofErr w:type="spellEnd"/>
      <w:r>
        <w:rPr>
          <w:lang w:eastAsia="zh-CN"/>
        </w:rPr>
        <w:t xml:space="preserve"> can be selected, the NEF rejects the </w:t>
      </w:r>
      <w:proofErr w:type="spellStart"/>
      <w:r>
        <w:rPr>
          <w:lang w:eastAsia="zh-CN"/>
        </w:rPr>
        <w:t>Nnef_AIoT_Inventory</w:t>
      </w:r>
      <w:proofErr w:type="spellEnd"/>
      <w:r>
        <w:rPr>
          <w:lang w:eastAsia="zh-CN"/>
        </w:rPr>
        <w:t xml:space="preserve"> request with an appropriate cause code and step 6 is performed before ending the procedure</w:t>
      </w:r>
    </w:p>
    <w:p w14:paraId="7259BF1F" w14:textId="77777777" w:rsidR="00FF444A" w:rsidRPr="00E710B4" w:rsidRDefault="00FF444A" w:rsidP="00FF444A">
      <w:pPr>
        <w:pStyle w:val="B1"/>
      </w:pPr>
      <w:r w:rsidRPr="00E710B4">
        <w:t>3.</w:t>
      </w:r>
      <w:r w:rsidRPr="00E710B4">
        <w:tab/>
        <w:t xml:space="preserve">The NEF invokes the </w:t>
      </w:r>
      <w:proofErr w:type="spellStart"/>
      <w:r w:rsidRPr="00E710B4">
        <w:rPr>
          <w:rFonts w:eastAsia="DengXian"/>
          <w:lang w:eastAsia="zh-CN"/>
        </w:rPr>
        <w:t>Naiotf_</w:t>
      </w:r>
      <w:r w:rsidRPr="00E710B4">
        <w:rPr>
          <w:rFonts w:eastAsia="SimSun"/>
        </w:rPr>
        <w:t>AIoT_Inventory</w:t>
      </w:r>
      <w:proofErr w:type="spellEnd"/>
      <w:r w:rsidRPr="00E710B4">
        <w:rPr>
          <w:rFonts w:eastAsia="SimSun"/>
        </w:rPr>
        <w:t>(</w:t>
      </w:r>
      <w:r w:rsidRPr="00E710B4">
        <w:t>AF ID,</w:t>
      </w:r>
      <w:r>
        <w:t xml:space="preserve"> </w:t>
      </w:r>
      <w:r w:rsidRPr="00E710B4">
        <w:t xml:space="preserve">[Target </w:t>
      </w:r>
      <w:r w:rsidRPr="001C5DF0">
        <w:t>A</w:t>
      </w:r>
      <w:r w:rsidRPr="00E710B4">
        <w:t>rea information],</w:t>
      </w:r>
      <w:r>
        <w:rPr>
          <w:lang w:eastAsia="zh-CN"/>
        </w:rPr>
        <w:t xml:space="preserve"> </w:t>
      </w:r>
      <w:r w:rsidRPr="00E710B4">
        <w:rPr>
          <w:lang w:eastAsia="zh-CN"/>
        </w:rPr>
        <w:t>[</w:t>
      </w:r>
      <w:r w:rsidRPr="001C5DF0">
        <w:rPr>
          <w:rFonts w:eastAsia="DengXian"/>
          <w:lang w:eastAsia="zh-CN"/>
        </w:rPr>
        <w:t>i</w:t>
      </w:r>
      <w:r w:rsidRPr="001C5DF0">
        <w:rPr>
          <w:rFonts w:eastAsia="DengXian"/>
          <w:noProof/>
          <w:lang w:eastAsia="ko-KR"/>
        </w:rPr>
        <w:t>nformation about the target AIoT Device(s)</w:t>
      </w:r>
      <w:r w:rsidRPr="00E710B4">
        <w:rPr>
          <w:lang w:eastAsia="zh-CN"/>
        </w:rPr>
        <w:t>],</w:t>
      </w:r>
      <w:r>
        <w:rPr>
          <w:lang w:eastAsia="zh-CN"/>
        </w:rPr>
        <w:t xml:space="preserve"> </w:t>
      </w:r>
      <w:r w:rsidRPr="00E710B4">
        <w:rPr>
          <w:lang w:eastAsia="zh-CN"/>
        </w:rPr>
        <w:t>[</w:t>
      </w:r>
      <w:r w:rsidRPr="00E710B4">
        <w:rPr>
          <w:lang w:val="en-US" w:eastAsia="ko-KR"/>
        </w:rPr>
        <w:t>Approximate</w:t>
      </w:r>
      <w:r w:rsidRPr="00E710B4">
        <w:rPr>
          <w:lang w:val="en-US" w:eastAsia="zh-CN"/>
        </w:rPr>
        <w:t xml:space="preserve"> </w:t>
      </w:r>
      <w:r w:rsidRPr="00E710B4">
        <w:rPr>
          <w:lang w:eastAsia="zh-CN"/>
        </w:rPr>
        <w:t xml:space="preserve">number of </w:t>
      </w:r>
      <w:proofErr w:type="spellStart"/>
      <w:r w:rsidRPr="00E710B4">
        <w:rPr>
          <w:lang w:eastAsia="zh-CN"/>
        </w:rPr>
        <w:t>AIoT</w:t>
      </w:r>
      <w:proofErr w:type="spellEnd"/>
      <w:r w:rsidRPr="00E710B4">
        <w:rPr>
          <w:lang w:eastAsia="zh-CN"/>
        </w:rPr>
        <w:t xml:space="preserve"> Devices]</w:t>
      </w:r>
      <w:r w:rsidRPr="00942A71">
        <w:rPr>
          <w:lang w:eastAsia="zh-CN"/>
        </w:rPr>
        <w:t>, [time interval]</w:t>
      </w:r>
      <w:r>
        <w:rPr>
          <w:lang w:eastAsia="zh-CN"/>
        </w:rPr>
        <w:t>, [location information requested]</w:t>
      </w:r>
      <w:r w:rsidRPr="00E710B4">
        <w:rPr>
          <w:lang w:eastAsia="zh-CN"/>
        </w:rPr>
        <w:t>)</w:t>
      </w:r>
      <w:r w:rsidRPr="00E710B4">
        <w:rPr>
          <w:rFonts w:eastAsia="DengXian"/>
          <w:lang w:eastAsia="zh-CN"/>
        </w:rPr>
        <w:t xml:space="preserve"> </w:t>
      </w:r>
      <w:r w:rsidRPr="00E710B4">
        <w:t xml:space="preserve">service operation towards </w:t>
      </w:r>
      <w:r>
        <w:t xml:space="preserve">each of </w:t>
      </w:r>
      <w:r w:rsidRPr="00E710B4">
        <w:t xml:space="preserve">the selected </w:t>
      </w:r>
      <w:proofErr w:type="spellStart"/>
      <w:r w:rsidRPr="00E710B4">
        <w:t>AIOTF</w:t>
      </w:r>
      <w:proofErr w:type="spellEnd"/>
      <w:r>
        <w:t>(s)</w:t>
      </w:r>
      <w:r w:rsidRPr="00E710B4">
        <w:t>.</w:t>
      </w:r>
    </w:p>
    <w:p w14:paraId="78060A2F" w14:textId="77777777" w:rsidR="00FF444A" w:rsidRPr="00E710B4" w:rsidRDefault="00FF444A" w:rsidP="00FF444A">
      <w:pPr>
        <w:pStyle w:val="B1"/>
      </w:pPr>
      <w:r w:rsidRPr="00E710B4">
        <w:t>4.</w:t>
      </w:r>
      <w:r w:rsidRPr="00E710B4">
        <w:tab/>
        <w:t xml:space="preserve">The </w:t>
      </w:r>
      <w:proofErr w:type="spellStart"/>
      <w:r w:rsidRPr="00E710B4">
        <w:t>AIOTF</w:t>
      </w:r>
      <w:proofErr w:type="spellEnd"/>
      <w:r w:rsidRPr="00E710B4">
        <w:t xml:space="preserve"> receives the</w:t>
      </w:r>
      <w:r>
        <w:t xml:space="preserve"> </w:t>
      </w:r>
      <w:proofErr w:type="spellStart"/>
      <w:r>
        <w:t>Naiotf_AIoT_Inventory</w:t>
      </w:r>
      <w:proofErr w:type="spellEnd"/>
      <w:r w:rsidRPr="00E710B4">
        <w:t xml:space="preserve"> request and checks the parameters included in the request. </w:t>
      </w:r>
      <w:r w:rsidRPr="001C5DF0">
        <w:t xml:space="preserve">The </w:t>
      </w:r>
      <w:proofErr w:type="spellStart"/>
      <w:r w:rsidRPr="001C5DF0">
        <w:t>AIOTF</w:t>
      </w:r>
      <w:proofErr w:type="spellEnd"/>
      <w:r w:rsidRPr="001C5DF0">
        <w:t xml:space="preserve"> may perform authorization as specified in clause</w:t>
      </w:r>
      <w:r>
        <w:t> </w:t>
      </w:r>
      <w:r w:rsidRPr="001C5DF0">
        <w:t xml:space="preserve">5.6. </w:t>
      </w:r>
      <w:r w:rsidRPr="00E710B4">
        <w:t xml:space="preserve">If the </w:t>
      </w:r>
      <w:proofErr w:type="spellStart"/>
      <w:r w:rsidRPr="00E710B4">
        <w:t>AIoT</w:t>
      </w:r>
      <w:proofErr w:type="spellEnd"/>
      <w:r w:rsidRPr="00E710B4">
        <w:t xml:space="preserve"> service operation request cannot be processed, the </w:t>
      </w:r>
      <w:proofErr w:type="spellStart"/>
      <w:r w:rsidRPr="00E710B4">
        <w:t>AIOTF</w:t>
      </w:r>
      <w:proofErr w:type="spellEnd"/>
      <w:r w:rsidRPr="00E710B4">
        <w:t xml:space="preserve"> rejects the </w:t>
      </w:r>
      <w:proofErr w:type="spellStart"/>
      <w:r w:rsidRPr="00E710B4">
        <w:t>AIoT</w:t>
      </w:r>
      <w:proofErr w:type="spellEnd"/>
      <w:r w:rsidRPr="00E710B4">
        <w:t xml:space="preserve"> service operation request with an appropriate cause code, and step 7 onwards are skipped.</w:t>
      </w:r>
    </w:p>
    <w:p w14:paraId="1AC1AC15" w14:textId="77777777" w:rsidR="00FF444A" w:rsidRDefault="00FF444A" w:rsidP="00FF444A">
      <w:pPr>
        <w:pStyle w:val="B1"/>
      </w:pPr>
      <w:r w:rsidRPr="00E710B4">
        <w:tab/>
        <w:t xml:space="preserve">The </w:t>
      </w:r>
      <w:proofErr w:type="spellStart"/>
      <w:r w:rsidRPr="00E710B4">
        <w:t>AIOTF</w:t>
      </w:r>
      <w:proofErr w:type="spellEnd"/>
      <w:r w:rsidRPr="00E710B4">
        <w:t xml:space="preserve"> generates a </w:t>
      </w:r>
      <w:r w:rsidRPr="001C5DF0">
        <w:t>C</w:t>
      </w:r>
      <w:r w:rsidRPr="00E710B4">
        <w:t>orrelation ID corresponding to this</w:t>
      </w:r>
      <w:r>
        <w:t xml:space="preserve"> </w:t>
      </w:r>
      <w:proofErr w:type="spellStart"/>
      <w:r>
        <w:t>AIoT</w:t>
      </w:r>
      <w:proofErr w:type="spellEnd"/>
      <w:r w:rsidRPr="00E710B4">
        <w:t xml:space="preserve"> service operation request</w:t>
      </w:r>
      <w:r>
        <w:t xml:space="preserve"> and the Correlation ID is used for the </w:t>
      </w:r>
      <w:proofErr w:type="spellStart"/>
      <w:r>
        <w:t>AIOTF</w:t>
      </w:r>
      <w:proofErr w:type="spellEnd"/>
      <w:r>
        <w:t xml:space="preserve"> to correlate the service operation responses received from NG-RAN to the </w:t>
      </w:r>
      <w:proofErr w:type="spellStart"/>
      <w:r>
        <w:t>AIOTF</w:t>
      </w:r>
      <w:proofErr w:type="spellEnd"/>
      <w:r>
        <w:t xml:space="preserve"> request. The </w:t>
      </w:r>
      <w:proofErr w:type="spellStart"/>
      <w:r>
        <w:t>AIOTF</w:t>
      </w:r>
      <w:proofErr w:type="spellEnd"/>
      <w:r>
        <w:t xml:space="preserve"> creates the </w:t>
      </w:r>
      <w:proofErr w:type="spellStart"/>
      <w:r>
        <w:t>AIoT</w:t>
      </w:r>
      <w:proofErr w:type="spellEnd"/>
      <w:r>
        <w:t xml:space="preserve"> Session for the AF service operation request, which is identified by the Correlation ID</w:t>
      </w:r>
      <w:r w:rsidRPr="00E710B4">
        <w:t>.</w:t>
      </w:r>
    </w:p>
    <w:p w14:paraId="12F3509D" w14:textId="77777777" w:rsidR="00FF444A" w:rsidRPr="00E710B4" w:rsidRDefault="00FF444A" w:rsidP="00FF444A">
      <w:pPr>
        <w:pStyle w:val="B1"/>
      </w:pPr>
      <w:r w:rsidRPr="00E710B4">
        <w:tab/>
      </w:r>
      <w:r w:rsidRPr="001C5DF0">
        <w:rPr>
          <w:rFonts w:eastAsia="MS Mincho"/>
        </w:rPr>
        <w:t xml:space="preserve">The </w:t>
      </w:r>
      <w:proofErr w:type="spellStart"/>
      <w:r w:rsidRPr="001C5DF0">
        <w:rPr>
          <w:rFonts w:eastAsia="MS Mincho"/>
        </w:rPr>
        <w:t>AIoT</w:t>
      </w:r>
      <w:proofErr w:type="spellEnd"/>
      <w:r w:rsidRPr="001C5DF0">
        <w:rPr>
          <w:rFonts w:eastAsia="MS Mincho"/>
        </w:rPr>
        <w:t xml:space="preserve"> Identification </w:t>
      </w:r>
      <w:r w:rsidRPr="008030A0">
        <w:t>Information</w:t>
      </w:r>
      <w:r w:rsidRPr="001C5DF0" w:rsidDel="009C0A84">
        <w:rPr>
          <w:rFonts w:eastAsia="MS Mincho"/>
        </w:rPr>
        <w:t xml:space="preserve"> </w:t>
      </w:r>
      <w:r w:rsidRPr="001C5DF0">
        <w:rPr>
          <w:rFonts w:eastAsia="MS Mincho"/>
        </w:rPr>
        <w:t>to be provided to NG-RAN can include Filtering Information, as defined in clause</w:t>
      </w:r>
      <w:r>
        <w:rPr>
          <w:rFonts w:eastAsia="MS Mincho"/>
        </w:rPr>
        <w:t> </w:t>
      </w:r>
      <w:r w:rsidRPr="001C5DF0">
        <w:rPr>
          <w:rFonts w:eastAsia="MS Mincho"/>
        </w:rPr>
        <w:t>5.</w:t>
      </w:r>
      <w:r>
        <w:rPr>
          <w:rFonts w:eastAsia="MS Mincho"/>
        </w:rPr>
        <w:t>8</w:t>
      </w:r>
      <w:r w:rsidRPr="001C5DF0">
        <w:rPr>
          <w:rFonts w:eastAsia="MS Mincho"/>
        </w:rPr>
        <w:t xml:space="preserve">, or a single </w:t>
      </w:r>
      <w:proofErr w:type="spellStart"/>
      <w:r w:rsidRPr="001C5DF0">
        <w:rPr>
          <w:rFonts w:eastAsia="MS Mincho"/>
        </w:rPr>
        <w:t>AIoT</w:t>
      </w:r>
      <w:proofErr w:type="spellEnd"/>
      <w:r w:rsidRPr="001C5DF0">
        <w:rPr>
          <w:rFonts w:eastAsia="MS Mincho"/>
        </w:rPr>
        <w:t xml:space="preserve"> Device Identifier.</w:t>
      </w:r>
    </w:p>
    <w:p w14:paraId="1B68463E" w14:textId="77777777" w:rsidR="00FF444A" w:rsidRPr="00E710B4" w:rsidRDefault="00FF444A" w:rsidP="00FF444A">
      <w:pPr>
        <w:pStyle w:val="B1"/>
        <w:rPr>
          <w:rFonts w:eastAsia="MS Mincho"/>
        </w:rPr>
      </w:pPr>
      <w:r>
        <w:rPr>
          <w:rFonts w:eastAsia="MS Mincho"/>
        </w:rPr>
        <w:tab/>
        <w:t xml:space="preserve">The </w:t>
      </w:r>
      <w:proofErr w:type="spellStart"/>
      <w:r>
        <w:rPr>
          <w:rFonts w:eastAsia="MS Mincho"/>
        </w:rPr>
        <w:t>AIOTF</w:t>
      </w:r>
      <w:proofErr w:type="spellEnd"/>
      <w:r>
        <w:rPr>
          <w:rFonts w:eastAsia="MS Mincho"/>
        </w:rPr>
        <w:t xml:space="preserve"> performs Reader Selection, see clause 5.3.3. If no NG-RAN or RAN Reader can be selected, the </w:t>
      </w:r>
      <w:proofErr w:type="spellStart"/>
      <w:r>
        <w:rPr>
          <w:rFonts w:eastAsia="MS Mincho"/>
        </w:rPr>
        <w:t>AIOTF</w:t>
      </w:r>
      <w:proofErr w:type="spellEnd"/>
      <w:r>
        <w:rPr>
          <w:rFonts w:eastAsia="MS Mincho"/>
        </w:rPr>
        <w:t xml:space="preserve"> rejects the </w:t>
      </w:r>
      <w:proofErr w:type="spellStart"/>
      <w:r>
        <w:rPr>
          <w:rFonts w:eastAsia="MS Mincho"/>
        </w:rPr>
        <w:t>AIoT</w:t>
      </w:r>
      <w:proofErr w:type="spellEnd"/>
      <w:r>
        <w:rPr>
          <w:rFonts w:eastAsia="MS Mincho"/>
        </w:rPr>
        <w:t xml:space="preserve"> service operation request with an appropriate cause code.</w:t>
      </w:r>
    </w:p>
    <w:p w14:paraId="0A5B7CA3" w14:textId="77777777" w:rsidR="00FF444A" w:rsidRDefault="00FF444A" w:rsidP="00FF444A">
      <w:pPr>
        <w:pStyle w:val="B1"/>
      </w:pPr>
      <w:r>
        <w:tab/>
        <w:t xml:space="preserve">The </w:t>
      </w:r>
      <w:proofErr w:type="spellStart"/>
      <w:r>
        <w:t>AIOTF</w:t>
      </w:r>
      <w:proofErr w:type="spellEnd"/>
      <w:r>
        <w:t xml:space="preserve"> determines assistance information as described in clause 5.4</w:t>
      </w:r>
      <w:r w:rsidRPr="00942A71">
        <w:t>, taking into account the parameters provided in the</w:t>
      </w:r>
      <w:r>
        <w:t xml:space="preserve"> </w:t>
      </w:r>
      <w:proofErr w:type="spellStart"/>
      <w:r>
        <w:t>AIoT</w:t>
      </w:r>
      <w:proofErr w:type="spellEnd"/>
      <w:r w:rsidRPr="00942A71">
        <w:t xml:space="preserve"> service</w:t>
      </w:r>
      <w:r>
        <w:t xml:space="preserve"> operation</w:t>
      </w:r>
      <w:r w:rsidRPr="00942A71">
        <w:t xml:space="preserve"> request</w:t>
      </w:r>
      <w:r>
        <w:t>.</w:t>
      </w:r>
    </w:p>
    <w:p w14:paraId="72C930F5" w14:textId="77777777" w:rsidR="00FF444A" w:rsidRDefault="00FF444A" w:rsidP="00FF444A">
      <w:pPr>
        <w:pStyle w:val="B1"/>
      </w:pPr>
      <w:r>
        <w:tab/>
        <w:t xml:space="preserve">The </w:t>
      </w:r>
      <w:proofErr w:type="spellStart"/>
      <w:r>
        <w:t>AIOTF</w:t>
      </w:r>
      <w:proofErr w:type="spellEnd"/>
      <w:r>
        <w:t xml:space="preserve"> may perform AMF selection as described in clause 5.3.4.</w:t>
      </w:r>
    </w:p>
    <w:p w14:paraId="2B682C9A" w14:textId="77777777" w:rsidR="00FF444A" w:rsidRDefault="00FF444A" w:rsidP="00FF444A">
      <w:pPr>
        <w:pStyle w:val="B1"/>
      </w:pPr>
      <w:r>
        <w:t>5.</w:t>
      </w:r>
      <w:r>
        <w:tab/>
      </w:r>
      <w:proofErr w:type="spellStart"/>
      <w:r>
        <w:t>AIOTF</w:t>
      </w:r>
      <w:proofErr w:type="spellEnd"/>
      <w:r>
        <w:t xml:space="preserve"> sends the </w:t>
      </w:r>
      <w:proofErr w:type="spellStart"/>
      <w:r>
        <w:t>AIoT</w:t>
      </w:r>
      <w:proofErr w:type="spellEnd"/>
      <w:r>
        <w:t xml:space="preserve"> Inventory Service Response to the NEF containing the accept or reject result for the </w:t>
      </w:r>
      <w:proofErr w:type="spellStart"/>
      <w:r>
        <w:t>AIoT</w:t>
      </w:r>
      <w:proofErr w:type="spellEnd"/>
      <w:r>
        <w:t xml:space="preserve"> service operation request based on step 4.</w:t>
      </w:r>
    </w:p>
    <w:p w14:paraId="5683E4B0" w14:textId="77777777" w:rsidR="00FF444A" w:rsidRDefault="00FF444A" w:rsidP="00FF444A">
      <w:pPr>
        <w:pStyle w:val="B1"/>
      </w:pPr>
      <w:r>
        <w:t>6.</w:t>
      </w:r>
      <w:r>
        <w:tab/>
        <w:t xml:space="preserve">NEF sends the </w:t>
      </w:r>
      <w:proofErr w:type="spellStart"/>
      <w:r>
        <w:t>AIoT</w:t>
      </w:r>
      <w:proofErr w:type="spellEnd"/>
      <w:r>
        <w:t xml:space="preserve"> service operation response to the AF, containing the accept or reject result for the </w:t>
      </w:r>
      <w:proofErr w:type="spellStart"/>
      <w:r>
        <w:t>AIoT</w:t>
      </w:r>
      <w:proofErr w:type="spellEnd"/>
      <w:r>
        <w:t xml:space="preserve"> service operation request as specified in clause 8.3.</w:t>
      </w:r>
    </w:p>
    <w:p w14:paraId="1CE91E7D" w14:textId="77777777" w:rsidR="00FF444A" w:rsidRDefault="00FF444A" w:rsidP="00FF444A">
      <w:pPr>
        <w:pStyle w:val="B1"/>
        <w:rPr>
          <w:rFonts w:eastAsia="맑은 고딕"/>
          <w:lang w:eastAsia="ko-KR"/>
        </w:rPr>
      </w:pPr>
      <w:r>
        <w:t>7.</w:t>
      </w:r>
      <w:r>
        <w:tab/>
        <w:t xml:space="preserve">The </w:t>
      </w:r>
      <w:proofErr w:type="spellStart"/>
      <w:r>
        <w:t>AIOTF</w:t>
      </w:r>
      <w:proofErr w:type="spellEnd"/>
      <w:r>
        <w:t xml:space="preserve"> sends the Inventory Request message including the </w:t>
      </w:r>
      <w:r w:rsidRPr="001C5DF0">
        <w:t>C</w:t>
      </w:r>
      <w:r>
        <w:t xml:space="preserve">orrelation ID, the </w:t>
      </w:r>
      <w:proofErr w:type="spellStart"/>
      <w:r>
        <w:t>AIoT</w:t>
      </w:r>
      <w:proofErr w:type="spellEnd"/>
      <w:r>
        <w:t xml:space="preserve"> Identification </w:t>
      </w:r>
      <w:r w:rsidRPr="008030A0">
        <w:t>Information</w:t>
      </w:r>
      <w:r>
        <w:t xml:space="preserve"> to be included in the paging message, Requested Service Area Information and assistance information to the selected </w:t>
      </w:r>
      <w:r>
        <w:rPr>
          <w:rFonts w:hint="eastAsia"/>
          <w:lang w:eastAsia="zh-CN"/>
        </w:rPr>
        <w:t>NG-</w:t>
      </w:r>
      <w:r>
        <w:t>RAN</w:t>
      </w:r>
      <w:r w:rsidRPr="00942A71">
        <w:t xml:space="preserve"> as specified in TS</w:t>
      </w:r>
      <w:r>
        <w:t> </w:t>
      </w:r>
      <w:r w:rsidRPr="00942A71">
        <w:t>38.413</w:t>
      </w:r>
      <w:r>
        <w:t> </w:t>
      </w:r>
      <w:r w:rsidRPr="00942A71">
        <w:t>[</w:t>
      </w:r>
      <w:r>
        <w:t>10</w:t>
      </w:r>
      <w:r w:rsidRPr="00942A71">
        <w:t>]</w:t>
      </w:r>
      <w:r>
        <w:t>.</w:t>
      </w:r>
    </w:p>
    <w:p w14:paraId="3B3EE94A" w14:textId="2A36F710" w:rsidR="00FF444A" w:rsidRPr="00FF444A" w:rsidRDefault="00FF444A" w:rsidP="00FF444A">
      <w:pPr>
        <w:pStyle w:val="B1"/>
        <w:rPr>
          <w:rFonts w:eastAsia="맑은 고딕"/>
          <w:lang w:eastAsia="ko-KR"/>
        </w:rPr>
      </w:pPr>
      <w:ins w:id="59" w:author="Hongsuk(LGE)" w:date="2025-09-21T14:33:00Z" w16du:dateUtc="2025-09-21T05:33:00Z">
        <w:r>
          <w:tab/>
          <w:t>The Inventory Request message</w:t>
        </w:r>
      </w:ins>
      <w:ins w:id="60" w:author="Hongsuk(LGE)" w:date="2025-09-21T14:34:00Z" w16du:dateUtc="2025-09-21T05:34:00Z">
        <w:r>
          <w:rPr>
            <w:rFonts w:eastAsia="맑은 고딕" w:hint="eastAsia"/>
            <w:lang w:eastAsia="ko-KR"/>
          </w:rPr>
          <w:t xml:space="preserve"> include</w:t>
        </w:r>
      </w:ins>
      <w:ins w:id="61" w:author="Hongsuk(LGE)" w:date="2025-09-21T14:55:00Z" w16du:dateUtc="2025-09-21T05:55:00Z">
        <w:r>
          <w:rPr>
            <w:rFonts w:eastAsia="맑은 고딕" w:hint="eastAsia"/>
            <w:lang w:eastAsia="ko-KR"/>
          </w:rPr>
          <w:t>s</w:t>
        </w:r>
      </w:ins>
      <w:ins w:id="62" w:author="Hongsuk(LGE)" w:date="2025-09-21T14:45:00Z" w16du:dateUtc="2025-09-21T05:45:00Z">
        <w:r>
          <w:rPr>
            <w:rFonts w:eastAsia="맑은 고딕" w:hint="eastAsia"/>
            <w:lang w:eastAsia="ko-KR"/>
          </w:rPr>
          <w:t xml:space="preserve"> </w:t>
        </w:r>
      </w:ins>
      <w:ins w:id="63" w:author="Hongsuk(LGE)" w:date="2025-09-22T13:59:00Z" w16du:dateUtc="2025-09-22T04:59:00Z">
        <w:r>
          <w:rPr>
            <w:rFonts w:eastAsia="맑은 고딕" w:hint="eastAsia"/>
            <w:lang w:eastAsia="ko-KR"/>
          </w:rPr>
          <w:t xml:space="preserve">the </w:t>
        </w:r>
      </w:ins>
      <w:ins w:id="64" w:author="Hongsuk(LGE)" w:date="2025-09-21T14:34:00Z" w16du:dateUtc="2025-09-21T05:34:00Z">
        <w:r>
          <w:rPr>
            <w:rFonts w:eastAsia="맑은 고딕" w:hint="eastAsia"/>
            <w:lang w:eastAsia="ko-KR"/>
          </w:rPr>
          <w:t xml:space="preserve">security </w:t>
        </w:r>
      </w:ins>
      <w:ins w:id="65" w:author="Hongsuk(LGE)" w:date="2025-09-21T15:21:00Z" w16du:dateUtc="2025-09-21T06:21:00Z">
        <w:r>
          <w:rPr>
            <w:rFonts w:eastAsia="맑은 고딕" w:hint="eastAsia"/>
            <w:lang w:eastAsia="ko-KR"/>
          </w:rPr>
          <w:t>parameter</w:t>
        </w:r>
      </w:ins>
      <w:ins w:id="66" w:author="Hongsuk(LGE)" w:date="2025-09-21T14:36:00Z" w16du:dateUtc="2025-09-21T05:36:00Z">
        <w:r>
          <w:rPr>
            <w:rFonts w:eastAsia="맑은 고딕" w:hint="eastAsia"/>
            <w:lang w:eastAsia="ko-KR"/>
          </w:rPr>
          <w:t xml:space="preserve"> for authentication</w:t>
        </w:r>
      </w:ins>
      <w:ins w:id="67" w:author="Hongsuk(LGE)" w:date="2025-09-21T14:56:00Z" w16du:dateUtc="2025-09-21T05:56:00Z">
        <w:r>
          <w:rPr>
            <w:rFonts w:eastAsia="맑은 고딕" w:hint="eastAsia"/>
            <w:lang w:eastAsia="ko-KR"/>
          </w:rPr>
          <w:t xml:space="preserve"> </w:t>
        </w:r>
      </w:ins>
      <w:ins w:id="68" w:author="Hongsuk(LGE)" w:date="2025-09-21T15:13:00Z" w16du:dateUtc="2025-09-21T06:13:00Z">
        <w:r>
          <w:rPr>
            <w:rFonts w:eastAsia="맑은 고딕" w:hint="eastAsia"/>
            <w:lang w:eastAsia="ko-KR"/>
          </w:rPr>
          <w:t xml:space="preserve">as specified in </w:t>
        </w:r>
      </w:ins>
      <w:ins w:id="69" w:author="Hongsuk(LGE)" w:date="2025-09-21T15:14:00Z" w16du:dateUtc="2025-09-21T06:14:00Z">
        <w:r w:rsidRPr="001C5DF0">
          <w:t>clause</w:t>
        </w:r>
        <w:r>
          <w:t> </w:t>
        </w:r>
        <w:r w:rsidRPr="001C5DF0">
          <w:t>5.</w:t>
        </w:r>
        <w:r>
          <w:rPr>
            <w:rFonts w:eastAsia="맑은 고딕" w:hint="eastAsia"/>
            <w:lang w:eastAsia="ko-KR"/>
          </w:rPr>
          <w:t xml:space="preserve">2 of </w:t>
        </w:r>
      </w:ins>
      <w:ins w:id="70" w:author="Hongsuk(LGE)" w:date="2025-09-21T15:13:00Z" w16du:dateUtc="2025-09-21T06:13:00Z">
        <w:r w:rsidRPr="00942A71">
          <w:t>TS</w:t>
        </w:r>
        <w:r>
          <w:t> </w:t>
        </w:r>
        <w:r w:rsidRPr="00942A71">
          <w:t>3</w:t>
        </w:r>
        <w:r>
          <w:rPr>
            <w:rFonts w:eastAsia="맑은 고딕" w:hint="eastAsia"/>
            <w:lang w:eastAsia="ko-KR"/>
          </w:rPr>
          <w:t>3</w:t>
        </w:r>
        <w:r w:rsidRPr="00942A71">
          <w:t>.3</w:t>
        </w:r>
        <w:r>
          <w:rPr>
            <w:rFonts w:eastAsia="맑은 고딕" w:hint="eastAsia"/>
            <w:lang w:eastAsia="ko-KR"/>
          </w:rPr>
          <w:t>69</w:t>
        </w:r>
        <w:r>
          <w:t> </w:t>
        </w:r>
        <w:r w:rsidRPr="00942A71">
          <w:t>[</w:t>
        </w:r>
        <w:r>
          <w:rPr>
            <w:rFonts w:eastAsia="맑은 고딕" w:hint="eastAsia"/>
            <w:lang w:eastAsia="ko-KR"/>
          </w:rPr>
          <w:t>9</w:t>
        </w:r>
        <w:r w:rsidRPr="00942A71">
          <w:t>]</w:t>
        </w:r>
      </w:ins>
      <w:ins w:id="71" w:author="Hongsuk(LGE)" w:date="2025-09-21T15:14:00Z" w16du:dateUtc="2025-09-21T06:14:00Z">
        <w:r>
          <w:rPr>
            <w:rFonts w:eastAsia="맑은 고딕" w:hint="eastAsia"/>
            <w:lang w:eastAsia="ko-KR"/>
          </w:rPr>
          <w:t xml:space="preserve"> </w:t>
        </w:r>
      </w:ins>
      <w:ins w:id="72" w:author="Hongsuk(LGE)" w:date="2025-09-21T14:56:00Z" w16du:dateUtc="2025-09-21T05:56:00Z">
        <w:r>
          <w:rPr>
            <w:rFonts w:eastAsia="맑은 고딕" w:hint="eastAsia"/>
            <w:lang w:eastAsia="ko-KR"/>
          </w:rPr>
          <w:t>and</w:t>
        </w:r>
      </w:ins>
      <w:ins w:id="73" w:author="Hongsuk(LGE)" w:date="2025-09-27T16:45:00Z" w16du:dateUtc="2025-09-27T07:45:00Z">
        <w:r w:rsidR="003C30CF">
          <w:rPr>
            <w:rFonts w:eastAsia="맑은 고딕" w:hint="eastAsia"/>
            <w:lang w:eastAsia="ko-KR"/>
          </w:rPr>
          <w:t xml:space="preserve"> </w:t>
        </w:r>
        <w:r w:rsidR="003C30CF" w:rsidRPr="00405A70">
          <w:rPr>
            <w:rFonts w:eastAsia="맑은 고딕" w:hint="eastAsia"/>
            <w:lang w:eastAsia="ko-KR"/>
          </w:rPr>
          <w:t>may include</w:t>
        </w:r>
      </w:ins>
      <w:ins w:id="74" w:author="Hongsuk(LGE)" w:date="2025-09-21T14:56:00Z" w16du:dateUtc="2025-09-21T05:56:00Z">
        <w:r w:rsidRPr="00405A70">
          <w:rPr>
            <w:rFonts w:eastAsia="맑은 고딕" w:hint="eastAsia"/>
            <w:lang w:eastAsia="ko-KR"/>
          </w:rPr>
          <w:t xml:space="preserve"> the </w:t>
        </w:r>
        <w:proofErr w:type="spellStart"/>
        <w:r w:rsidRPr="00405A70">
          <w:t>AIoT</w:t>
        </w:r>
        <w:proofErr w:type="spellEnd"/>
        <w:r>
          <w:t xml:space="preserve"> Identification </w:t>
        </w:r>
        <w:r w:rsidRPr="008030A0">
          <w:t>Information</w:t>
        </w:r>
        <w:r>
          <w:rPr>
            <w:rFonts w:eastAsia="맑은 고딕" w:hint="eastAsia"/>
            <w:lang w:eastAsia="ko-KR"/>
          </w:rPr>
          <w:t xml:space="preserve"> </w:t>
        </w:r>
      </w:ins>
      <w:ins w:id="75" w:author="Hongsuk(LGE)" w:date="2025-09-21T15:15:00Z" w16du:dateUtc="2025-09-21T06:15:00Z">
        <w:r>
          <w:rPr>
            <w:rFonts w:eastAsia="맑은 고딕" w:hint="eastAsia"/>
            <w:lang w:eastAsia="ko-KR"/>
          </w:rPr>
          <w:t xml:space="preserve">for </w:t>
        </w:r>
        <w:r w:rsidRPr="0008460E">
          <w:rPr>
            <w:rFonts w:eastAsia="맑은 고딕"/>
            <w:lang w:eastAsia="ko-KR"/>
          </w:rPr>
          <w:t xml:space="preserve">privacy protection </w:t>
        </w:r>
      </w:ins>
      <w:ins w:id="76" w:author="Hongsuk(LGE)" w:date="2025-09-21T14:34:00Z" w16du:dateUtc="2025-09-21T05:34:00Z">
        <w:r>
          <w:rPr>
            <w:rFonts w:eastAsia="맑은 고딕" w:hint="eastAsia"/>
            <w:lang w:eastAsia="ko-KR"/>
          </w:rPr>
          <w:t xml:space="preserve">as specified in </w:t>
        </w:r>
      </w:ins>
      <w:ins w:id="77" w:author="Hongsuk(LGE)" w:date="2025-09-21T15:15:00Z" w16du:dateUtc="2025-09-21T06:15:00Z">
        <w:r w:rsidRPr="001C5DF0">
          <w:t>clause</w:t>
        </w:r>
        <w:r>
          <w:t> </w:t>
        </w:r>
        <w:r w:rsidRPr="001C5DF0">
          <w:t>5.</w:t>
        </w:r>
        <w:r>
          <w:rPr>
            <w:rFonts w:eastAsia="맑은 고딕" w:hint="eastAsia"/>
            <w:lang w:eastAsia="ko-KR"/>
          </w:rPr>
          <w:t xml:space="preserve">4 of </w:t>
        </w:r>
      </w:ins>
      <w:ins w:id="78" w:author="Hongsuk(LGE)" w:date="2025-09-21T14:34:00Z" w16du:dateUtc="2025-09-21T05:34:00Z">
        <w:r w:rsidRPr="00942A71">
          <w:t>TS</w:t>
        </w:r>
        <w:r>
          <w:t> </w:t>
        </w:r>
        <w:r w:rsidRPr="00942A71">
          <w:t>3</w:t>
        </w:r>
        <w:r>
          <w:rPr>
            <w:rFonts w:eastAsia="맑은 고딕" w:hint="eastAsia"/>
            <w:lang w:eastAsia="ko-KR"/>
          </w:rPr>
          <w:t>3</w:t>
        </w:r>
        <w:r w:rsidRPr="00942A71">
          <w:t>.3</w:t>
        </w:r>
        <w:r>
          <w:rPr>
            <w:rFonts w:eastAsia="맑은 고딕" w:hint="eastAsia"/>
            <w:lang w:eastAsia="ko-KR"/>
          </w:rPr>
          <w:t>69</w:t>
        </w:r>
        <w:r>
          <w:t> </w:t>
        </w:r>
        <w:r w:rsidRPr="00942A71">
          <w:t>[</w:t>
        </w:r>
        <w:r>
          <w:rPr>
            <w:rFonts w:eastAsia="맑은 고딕" w:hint="eastAsia"/>
            <w:lang w:eastAsia="ko-KR"/>
          </w:rPr>
          <w:t>9</w:t>
        </w:r>
        <w:r w:rsidRPr="00942A71">
          <w:t>]</w:t>
        </w:r>
      </w:ins>
      <w:ins w:id="79" w:author="Hongsuk(LGE)" w:date="2025-09-21T14:35:00Z" w16du:dateUtc="2025-09-21T05:35:00Z">
        <w:r>
          <w:rPr>
            <w:rFonts w:eastAsia="맑은 고딕" w:hint="eastAsia"/>
            <w:lang w:eastAsia="ko-KR"/>
          </w:rPr>
          <w:t>.</w:t>
        </w:r>
      </w:ins>
    </w:p>
    <w:p w14:paraId="36436020" w14:textId="77777777" w:rsidR="00FF444A" w:rsidRDefault="00FF444A" w:rsidP="00FF444A">
      <w:pPr>
        <w:pStyle w:val="B1"/>
      </w:pPr>
      <w:r>
        <w:t>8.</w:t>
      </w:r>
      <w:r>
        <w:tab/>
        <w:t xml:space="preserve">The </w:t>
      </w:r>
      <w:r>
        <w:rPr>
          <w:rFonts w:hint="eastAsia"/>
          <w:lang w:eastAsia="zh-CN"/>
        </w:rPr>
        <w:t>NG-</w:t>
      </w:r>
      <w:r>
        <w:t xml:space="preserve">RAN sends an Inventory Response to the </w:t>
      </w:r>
      <w:proofErr w:type="spellStart"/>
      <w:r>
        <w:t>AIOTF</w:t>
      </w:r>
      <w:proofErr w:type="spellEnd"/>
      <w:r>
        <w:t xml:space="preserve"> with the </w:t>
      </w:r>
      <w:r w:rsidRPr="001C5DF0">
        <w:t>Correlation</w:t>
      </w:r>
      <w:r>
        <w:t xml:space="preserve"> ID indicating that the Inventory Request is received successfully and will perform the </w:t>
      </w:r>
      <w:proofErr w:type="spellStart"/>
      <w:r>
        <w:t>AIoT</w:t>
      </w:r>
      <w:proofErr w:type="spellEnd"/>
      <w:r>
        <w:t xml:space="preserve"> service operation accordingly</w:t>
      </w:r>
      <w:r w:rsidRPr="00942A71">
        <w:t xml:space="preserve"> as specified in TS</w:t>
      </w:r>
      <w:r>
        <w:t> </w:t>
      </w:r>
      <w:r w:rsidRPr="00942A71">
        <w:t>38.413</w:t>
      </w:r>
      <w:r>
        <w:t> </w:t>
      </w:r>
      <w:r w:rsidRPr="00942A71">
        <w:t>[</w:t>
      </w:r>
      <w:r>
        <w:t>10</w:t>
      </w:r>
      <w:r w:rsidRPr="00942A71">
        <w:t>]</w:t>
      </w:r>
      <w:r>
        <w:t xml:space="preserve">. If the Inventory Request is not rejected, then an </w:t>
      </w:r>
      <w:proofErr w:type="spellStart"/>
      <w:r>
        <w:t>AIoT</w:t>
      </w:r>
      <w:proofErr w:type="spellEnd"/>
      <w:r>
        <w:t xml:space="preserve"> Session is created in the NG-RAN. After this step, the </w:t>
      </w:r>
      <w:proofErr w:type="spellStart"/>
      <w:r>
        <w:t>AIoT</w:t>
      </w:r>
      <w:proofErr w:type="spellEnd"/>
      <w:r>
        <w:t xml:space="preserve"> Session between the NG-RAN and </w:t>
      </w:r>
      <w:proofErr w:type="spellStart"/>
      <w:r>
        <w:t>AIOTF</w:t>
      </w:r>
      <w:proofErr w:type="spellEnd"/>
      <w:r>
        <w:t xml:space="preserve"> identified by correlation ID is established.</w:t>
      </w:r>
    </w:p>
    <w:p w14:paraId="51CB86BD" w14:textId="77777777" w:rsidR="00FF444A" w:rsidRDefault="00FF444A" w:rsidP="00FF444A">
      <w:pPr>
        <w:pStyle w:val="B1"/>
      </w:pPr>
      <w:r>
        <w:t>9.</w:t>
      </w:r>
      <w:r>
        <w:tab/>
        <w:t xml:space="preserve">Upon reception of the Inventory Request message from the </w:t>
      </w:r>
      <w:proofErr w:type="spellStart"/>
      <w:r>
        <w:t>AIOTF</w:t>
      </w:r>
      <w:proofErr w:type="spellEnd"/>
      <w:r>
        <w:t>, the RAN Reader(s) will execute the inventory operation</w:t>
      </w:r>
      <w:r w:rsidRPr="00942A71">
        <w:t xml:space="preserve"> as specified in TS</w:t>
      </w:r>
      <w:r>
        <w:t> </w:t>
      </w:r>
      <w:r w:rsidRPr="00942A71">
        <w:t>38.300</w:t>
      </w:r>
      <w:r>
        <w:t> </w:t>
      </w:r>
      <w:r w:rsidRPr="00942A71">
        <w:t>[5] and TS</w:t>
      </w:r>
      <w:r>
        <w:t> </w:t>
      </w:r>
      <w:r w:rsidRPr="00942A71">
        <w:t>38.391</w:t>
      </w:r>
      <w:r>
        <w:t> </w:t>
      </w:r>
      <w:r w:rsidRPr="00942A71">
        <w:t>[</w:t>
      </w:r>
      <w:r>
        <w:t>11</w:t>
      </w:r>
      <w:r w:rsidRPr="00942A71">
        <w:t>]</w:t>
      </w:r>
      <w:r>
        <w:t>.</w:t>
      </w:r>
      <w:r w:rsidRPr="001C5DF0">
        <w:t xml:space="preserve"> The </w:t>
      </w:r>
      <w:r>
        <w:t>RAN</w:t>
      </w:r>
      <w:r w:rsidRPr="001C5DF0">
        <w:t xml:space="preserve"> Reader(s) broadcast the paging message that includes the </w:t>
      </w:r>
      <w:proofErr w:type="spellStart"/>
      <w:r w:rsidRPr="001C5DF0">
        <w:t>AIoT</w:t>
      </w:r>
      <w:proofErr w:type="spellEnd"/>
      <w:r w:rsidRPr="001C5DF0">
        <w:t xml:space="preserve"> Identification </w:t>
      </w:r>
      <w:r w:rsidRPr="008030A0">
        <w:t>Information</w:t>
      </w:r>
      <w:r w:rsidRPr="001C5DF0">
        <w:t>.</w:t>
      </w:r>
    </w:p>
    <w:p w14:paraId="07FCD5B5" w14:textId="77777777" w:rsidR="00FF444A" w:rsidRDefault="00FF444A" w:rsidP="00FF444A">
      <w:pPr>
        <w:pStyle w:val="B1"/>
      </w:pPr>
      <w:r w:rsidRPr="001C5DF0">
        <w:lastRenderedPageBreak/>
        <w:tab/>
        <w:t xml:space="preserve">The </w:t>
      </w:r>
      <w:proofErr w:type="spellStart"/>
      <w:r w:rsidRPr="001C5DF0">
        <w:t>AIoT</w:t>
      </w:r>
      <w:proofErr w:type="spellEnd"/>
      <w:r w:rsidRPr="001C5DF0">
        <w:t xml:space="preserve"> Device determines whether it matches the </w:t>
      </w:r>
      <w:proofErr w:type="spellStart"/>
      <w:r w:rsidRPr="001C5DF0">
        <w:t>AIoT</w:t>
      </w:r>
      <w:proofErr w:type="spellEnd"/>
      <w:r w:rsidRPr="001C5DF0">
        <w:t xml:space="preserve"> Identification Information, as described in clause</w:t>
      </w:r>
      <w:r>
        <w:t> </w:t>
      </w:r>
      <w:r w:rsidRPr="001C5DF0">
        <w:t>5.</w:t>
      </w:r>
      <w:r>
        <w:t>8</w:t>
      </w:r>
      <w:r w:rsidRPr="001C5DF0">
        <w:t>.</w:t>
      </w:r>
    </w:p>
    <w:p w14:paraId="099F3A74" w14:textId="77777777" w:rsidR="00FF444A" w:rsidRDefault="00FF444A" w:rsidP="00FF444A">
      <w:pPr>
        <w:pStyle w:val="B1"/>
        <w:rPr>
          <w:rFonts w:eastAsia="맑은 고딕"/>
          <w:lang w:eastAsia="ko-KR"/>
        </w:rPr>
      </w:pPr>
      <w:r>
        <w:tab/>
        <w:t xml:space="preserve">If an </w:t>
      </w:r>
      <w:proofErr w:type="spellStart"/>
      <w:r>
        <w:t>AIoT</w:t>
      </w:r>
      <w:proofErr w:type="spellEnd"/>
      <w:r>
        <w:t xml:space="preserve"> device matches the </w:t>
      </w:r>
      <w:proofErr w:type="spellStart"/>
      <w:r>
        <w:t>AIoT</w:t>
      </w:r>
      <w:proofErr w:type="spellEnd"/>
      <w:r>
        <w:t xml:space="preserve"> Identification </w:t>
      </w:r>
      <w:r w:rsidRPr="008030A0">
        <w:t>Information</w:t>
      </w:r>
      <w:r>
        <w:t xml:space="preserve"> in the paging message, the </w:t>
      </w:r>
      <w:proofErr w:type="spellStart"/>
      <w:r>
        <w:t>AIoT</w:t>
      </w:r>
      <w:proofErr w:type="spellEnd"/>
      <w:r>
        <w:t xml:space="preserve"> Device responds to the paging message and sends an </w:t>
      </w:r>
      <w:proofErr w:type="spellStart"/>
      <w:r>
        <w:t>AIOT</w:t>
      </w:r>
      <w:proofErr w:type="spellEnd"/>
      <w:r>
        <w:t xml:space="preserve"> NAS message that includes its </w:t>
      </w:r>
      <w:proofErr w:type="spellStart"/>
      <w:r>
        <w:t>AIoT</w:t>
      </w:r>
      <w:proofErr w:type="spellEnd"/>
      <w:r>
        <w:t xml:space="preserve"> </w:t>
      </w:r>
      <w:r w:rsidRPr="00942A71">
        <w:t>identity</w:t>
      </w:r>
      <w:r>
        <w:t>.</w:t>
      </w:r>
    </w:p>
    <w:p w14:paraId="7270D5E4" w14:textId="7B194300" w:rsidR="00FF444A" w:rsidRPr="00FF444A" w:rsidRDefault="00FF444A" w:rsidP="00FF444A">
      <w:pPr>
        <w:pStyle w:val="B1"/>
        <w:rPr>
          <w:rFonts w:eastAsia="맑은 고딕"/>
          <w:lang w:eastAsia="ko-KR"/>
        </w:rPr>
      </w:pPr>
      <w:ins w:id="80" w:author="Hongsuk(LGE)" w:date="2025-09-21T12:17:00Z" w16du:dateUtc="2025-09-21T03:17:00Z">
        <w:r>
          <w:tab/>
        </w:r>
      </w:ins>
      <w:ins w:id="81" w:author="Hongsuk(LGE)" w:date="2025-09-21T15:28:00Z" w16du:dateUtc="2025-09-21T06:28:00Z">
        <w:r>
          <w:rPr>
            <w:rFonts w:eastAsia="맑은 고딕" w:hint="eastAsia"/>
            <w:lang w:eastAsia="ko-KR"/>
          </w:rPr>
          <w:t xml:space="preserve">The </w:t>
        </w:r>
      </w:ins>
      <w:proofErr w:type="spellStart"/>
      <w:ins w:id="82" w:author="Hongsuk(LGE)" w:date="2025-09-21T15:29:00Z" w16du:dateUtc="2025-09-21T06:29:00Z">
        <w:r>
          <w:rPr>
            <w:rFonts w:eastAsia="맑은 고딕" w:hint="eastAsia"/>
            <w:lang w:eastAsia="ko-KR"/>
          </w:rPr>
          <w:t>AIoT</w:t>
        </w:r>
        <w:proofErr w:type="spellEnd"/>
        <w:r>
          <w:rPr>
            <w:rFonts w:eastAsia="맑은 고딕" w:hint="eastAsia"/>
            <w:lang w:eastAsia="ko-KR"/>
          </w:rPr>
          <w:t xml:space="preserve"> identity is </w:t>
        </w:r>
      </w:ins>
      <w:ins w:id="83" w:author="Hongsuk(LGE)" w:date="2025-09-21T15:30:00Z" w16du:dateUtc="2025-09-21T06:30:00Z">
        <w:r>
          <w:rPr>
            <w:rFonts w:eastAsia="맑은 고딕" w:hint="eastAsia"/>
            <w:lang w:eastAsia="ko-KR"/>
          </w:rPr>
          <w:t xml:space="preserve">not </w:t>
        </w:r>
      </w:ins>
      <w:ins w:id="84" w:author="Hongsuk(LGE)" w:date="2025-09-21T15:29:00Z" w16du:dateUtc="2025-09-21T06:29:00Z">
        <w:r>
          <w:rPr>
            <w:rFonts w:eastAsia="맑은 고딕" w:hint="eastAsia"/>
            <w:lang w:eastAsia="ko-KR"/>
          </w:rPr>
          <w:t xml:space="preserve">included </w:t>
        </w:r>
      </w:ins>
      <w:ins w:id="85" w:author="Hongsuk(LGE)" w:date="2025-09-21T15:30:00Z" w16du:dateUtc="2025-09-21T06:30:00Z">
        <w:r>
          <w:rPr>
            <w:rFonts w:eastAsia="맑은 고딕" w:hint="eastAsia"/>
            <w:lang w:eastAsia="ko-KR"/>
          </w:rPr>
          <w:t xml:space="preserve">in the response to the paging message </w:t>
        </w:r>
      </w:ins>
      <w:ins w:id="86" w:author="Hongsuk(LGE)" w:date="2025-09-22T14:03:00Z" w16du:dateUtc="2025-09-22T05:03:00Z">
        <w:r>
          <w:rPr>
            <w:rFonts w:eastAsia="맑은 고딕" w:hint="eastAsia"/>
            <w:lang w:eastAsia="ko-KR"/>
          </w:rPr>
          <w:t>if the p</w:t>
        </w:r>
      </w:ins>
      <w:ins w:id="87" w:author="Hongsuk(LGE)" w:date="2025-09-22T14:02:00Z" w16du:dateUtc="2025-09-22T05:02:00Z">
        <w:r w:rsidRPr="003C31B7">
          <w:rPr>
            <w:rFonts w:eastAsia="맑은 고딕"/>
            <w:lang w:eastAsia="ko-KR"/>
          </w:rPr>
          <w:t xml:space="preserve">rotection of </w:t>
        </w:r>
        <w:proofErr w:type="spellStart"/>
        <w:r w:rsidRPr="003C31B7">
          <w:rPr>
            <w:rFonts w:eastAsia="맑은 고딕"/>
            <w:lang w:eastAsia="ko-KR"/>
          </w:rPr>
          <w:t>AIoT</w:t>
        </w:r>
        <w:proofErr w:type="spellEnd"/>
        <w:r w:rsidRPr="003C31B7">
          <w:rPr>
            <w:rFonts w:eastAsia="맑은 고딕"/>
            <w:lang w:eastAsia="ko-KR"/>
          </w:rPr>
          <w:t xml:space="preserve"> device identifier </w:t>
        </w:r>
      </w:ins>
      <w:ins w:id="88" w:author="Hongsuk(LGE)" w:date="2025-09-22T14:03:00Z" w16du:dateUtc="2025-09-22T05:03:00Z">
        <w:r>
          <w:rPr>
            <w:rFonts w:eastAsia="맑은 고딕" w:hint="eastAsia"/>
            <w:lang w:eastAsia="ko-KR"/>
          </w:rPr>
          <w:t xml:space="preserve">in </w:t>
        </w:r>
        <w:r w:rsidRPr="001C5DF0">
          <w:t>clause</w:t>
        </w:r>
        <w:r>
          <w:t> </w:t>
        </w:r>
        <w:r w:rsidRPr="001C5DF0">
          <w:t>5.</w:t>
        </w:r>
        <w:r>
          <w:rPr>
            <w:rFonts w:eastAsia="맑은 고딕" w:hint="eastAsia"/>
            <w:lang w:eastAsia="ko-KR"/>
          </w:rPr>
          <w:t xml:space="preserve">4 of </w:t>
        </w:r>
        <w:r w:rsidRPr="00942A71">
          <w:t>TS</w:t>
        </w:r>
        <w:r>
          <w:t> </w:t>
        </w:r>
        <w:r w:rsidRPr="00942A71">
          <w:t>3</w:t>
        </w:r>
        <w:r>
          <w:rPr>
            <w:rFonts w:eastAsia="맑은 고딕" w:hint="eastAsia"/>
            <w:lang w:eastAsia="ko-KR"/>
          </w:rPr>
          <w:t>3</w:t>
        </w:r>
        <w:r w:rsidRPr="00942A71">
          <w:t>.3</w:t>
        </w:r>
        <w:r>
          <w:rPr>
            <w:rFonts w:eastAsia="맑은 고딕" w:hint="eastAsia"/>
            <w:lang w:eastAsia="ko-KR"/>
          </w:rPr>
          <w:t>69</w:t>
        </w:r>
        <w:r>
          <w:t> </w:t>
        </w:r>
        <w:r w:rsidRPr="00942A71">
          <w:t>[</w:t>
        </w:r>
        <w:r>
          <w:rPr>
            <w:rFonts w:eastAsia="맑은 고딕" w:hint="eastAsia"/>
            <w:lang w:eastAsia="ko-KR"/>
          </w:rPr>
          <w:t>9</w:t>
        </w:r>
        <w:r w:rsidRPr="00942A71">
          <w:t>]</w:t>
        </w:r>
        <w:r>
          <w:rPr>
            <w:rFonts w:eastAsia="맑은 고딕" w:hint="eastAsia"/>
            <w:lang w:eastAsia="ko-KR"/>
          </w:rPr>
          <w:t xml:space="preserve"> </w:t>
        </w:r>
      </w:ins>
      <w:ins w:id="89" w:author="Hongsuk(LGE)" w:date="2025-09-21T15:29:00Z" w16du:dateUtc="2025-09-21T06:29:00Z">
        <w:r>
          <w:rPr>
            <w:rFonts w:eastAsia="맑은 고딕" w:hint="eastAsia"/>
            <w:lang w:eastAsia="ko-KR"/>
          </w:rPr>
          <w:t>appl</w:t>
        </w:r>
      </w:ins>
      <w:ins w:id="90" w:author="Hongsuk(LGE)" w:date="2025-09-21T15:31:00Z" w16du:dateUtc="2025-09-21T06:31:00Z">
        <w:r>
          <w:rPr>
            <w:rFonts w:eastAsia="맑은 고딕" w:hint="eastAsia"/>
            <w:lang w:eastAsia="ko-KR"/>
          </w:rPr>
          <w:t>ies</w:t>
        </w:r>
      </w:ins>
      <w:ins w:id="91" w:author="Hongsuk(LGE)" w:date="2025-09-21T12:18:00Z" w16du:dateUtc="2025-09-21T03:18:00Z">
        <w:r>
          <w:rPr>
            <w:rFonts w:eastAsia="맑은 고딕" w:hint="eastAsia"/>
            <w:lang w:eastAsia="ko-KR"/>
          </w:rPr>
          <w:t>.</w:t>
        </w:r>
      </w:ins>
      <w:ins w:id="92" w:author="Hongsuk(LGE)" w:date="2025-09-22T13:53:00Z" w16du:dateUtc="2025-09-22T04:53:00Z">
        <w:r>
          <w:rPr>
            <w:rFonts w:eastAsia="맑은 고딕" w:hint="eastAsia"/>
            <w:lang w:eastAsia="ko-KR"/>
          </w:rPr>
          <w:t xml:space="preserve"> In this case, the </w:t>
        </w:r>
        <w:proofErr w:type="spellStart"/>
        <w:r>
          <w:rPr>
            <w:rFonts w:eastAsia="맑은 고딕" w:hint="eastAsia"/>
            <w:lang w:eastAsia="ko-KR"/>
          </w:rPr>
          <w:t>AIOTF</w:t>
        </w:r>
        <w:proofErr w:type="spellEnd"/>
        <w:r>
          <w:rPr>
            <w:rFonts w:eastAsia="맑은 고딕" w:hint="eastAsia"/>
            <w:lang w:eastAsia="ko-KR"/>
          </w:rPr>
          <w:t xml:space="preserve"> </w:t>
        </w:r>
        <w:r>
          <w:t xml:space="preserve">identifies the </w:t>
        </w:r>
        <w:proofErr w:type="spellStart"/>
        <w:r>
          <w:t>AIoT</w:t>
        </w:r>
        <w:proofErr w:type="spellEnd"/>
        <w:r>
          <w:t xml:space="preserve"> device by checking the received </w:t>
        </w:r>
        <w:r>
          <w:rPr>
            <w:rFonts w:eastAsia="맑은 고딕" w:hint="eastAsia"/>
            <w:lang w:eastAsia="ko-KR"/>
          </w:rPr>
          <w:t xml:space="preserve">security </w:t>
        </w:r>
        <w:r>
          <w:t>parameter</w:t>
        </w:r>
      </w:ins>
      <w:ins w:id="93" w:author="Hongsuk(LGE)" w:date="2025-09-22T13:54:00Z" w16du:dateUtc="2025-09-22T04:54:00Z">
        <w:r>
          <w:rPr>
            <w:rFonts w:eastAsia="맑은 고딕" w:hint="eastAsia"/>
            <w:lang w:eastAsia="ko-KR"/>
          </w:rPr>
          <w:t>.</w:t>
        </w:r>
      </w:ins>
    </w:p>
    <w:p w14:paraId="3C92225F" w14:textId="4C95B96E" w:rsidR="00FF444A" w:rsidRPr="00E710B4" w:rsidDel="00FF444A" w:rsidRDefault="00FF444A" w:rsidP="00FF444A">
      <w:pPr>
        <w:pStyle w:val="EditorsNote"/>
        <w:rPr>
          <w:del w:id="94" w:author="Hongsuk(LGE)" w:date="2025-09-27T16:31:00Z" w16du:dateUtc="2025-09-27T07:31:00Z"/>
        </w:rPr>
      </w:pPr>
      <w:del w:id="95" w:author="Hongsuk(LGE)" w:date="2025-09-27T16:31:00Z" w16du:dateUtc="2025-09-27T07:31:00Z">
        <w:r w:rsidDel="00FF444A">
          <w:delText>Editor's note:</w:delText>
        </w:r>
        <w:r w:rsidDel="00FF444A">
          <w:tab/>
          <w:delText>Whether and how the Device ID is concealed or encrypted will be determined and aligned with SA WG3.</w:delText>
        </w:r>
      </w:del>
    </w:p>
    <w:p w14:paraId="4D3D731F" w14:textId="77777777" w:rsidR="00FF444A" w:rsidRPr="001C5DF0" w:rsidRDefault="00FF444A" w:rsidP="00FF444A">
      <w:pPr>
        <w:pStyle w:val="B1"/>
      </w:pPr>
      <w:r>
        <w:t>10.</w:t>
      </w:r>
      <w:r>
        <w:tab/>
      </w:r>
      <w:r>
        <w:rPr>
          <w:rFonts w:hint="eastAsia"/>
          <w:lang w:eastAsia="zh-CN"/>
        </w:rPr>
        <w:t>NG-</w:t>
      </w:r>
      <w:r>
        <w:t xml:space="preserve">RAN sends one or more Inventory Report messages to the </w:t>
      </w:r>
      <w:proofErr w:type="spellStart"/>
      <w:r>
        <w:t>AIOTF</w:t>
      </w:r>
      <w:proofErr w:type="spellEnd"/>
      <w:r>
        <w:t xml:space="preserve"> including the </w:t>
      </w:r>
      <w:r w:rsidRPr="001C5DF0">
        <w:t>C</w:t>
      </w:r>
      <w:r>
        <w:t xml:space="preserve">orrelation ID, Reader ID and the </w:t>
      </w:r>
      <w:proofErr w:type="spellStart"/>
      <w:r>
        <w:t>AIOT</w:t>
      </w:r>
      <w:proofErr w:type="spellEnd"/>
      <w:r>
        <w:t xml:space="preserve"> NAS message(s) from the </w:t>
      </w:r>
      <w:proofErr w:type="spellStart"/>
      <w:r>
        <w:t>AIoT</w:t>
      </w:r>
      <w:proofErr w:type="spellEnd"/>
      <w:r>
        <w:t xml:space="preserve"> Device(s)</w:t>
      </w:r>
      <w:r w:rsidRPr="00942A71">
        <w:t xml:space="preserve"> as specified in TS</w:t>
      </w:r>
      <w:r>
        <w:t> </w:t>
      </w:r>
      <w:r w:rsidRPr="00942A71">
        <w:t>38.413</w:t>
      </w:r>
      <w:r>
        <w:t> </w:t>
      </w:r>
      <w:r w:rsidRPr="00942A71">
        <w:t>[</w:t>
      </w:r>
      <w:r>
        <w:t>10</w:t>
      </w:r>
      <w:r w:rsidRPr="00942A71">
        <w:t>]</w:t>
      </w:r>
      <w:r>
        <w:t>.</w:t>
      </w:r>
      <w:r w:rsidRPr="001C5DF0">
        <w:t xml:space="preserve"> </w:t>
      </w:r>
      <w:r w:rsidRPr="00942A71">
        <w:rPr>
          <w:rFonts w:hint="eastAsia"/>
          <w:lang w:eastAsia="ko-KR"/>
        </w:rPr>
        <w:t xml:space="preserve">The NG-RAN may aggregate multiple Inventory Report messages based on the assistance information before reporting the response to the </w:t>
      </w:r>
      <w:proofErr w:type="spellStart"/>
      <w:r w:rsidRPr="00942A71">
        <w:rPr>
          <w:rFonts w:hint="eastAsia"/>
          <w:lang w:eastAsia="ko-KR"/>
        </w:rPr>
        <w:t>AIOTF</w:t>
      </w:r>
      <w:proofErr w:type="spellEnd"/>
      <w:r w:rsidRPr="00942A71">
        <w:rPr>
          <w:rFonts w:hint="eastAsia"/>
          <w:lang w:eastAsia="ko-KR"/>
        </w:rPr>
        <w:t xml:space="preserve"> as described in clause</w:t>
      </w:r>
      <w:r>
        <w:rPr>
          <w:lang w:eastAsia="ko-KR"/>
        </w:rPr>
        <w:t> </w:t>
      </w:r>
      <w:r w:rsidRPr="00942A71">
        <w:rPr>
          <w:rFonts w:hint="eastAsia"/>
          <w:lang w:eastAsia="ko-KR"/>
        </w:rPr>
        <w:t>5.</w:t>
      </w:r>
      <w:r>
        <w:rPr>
          <w:lang w:eastAsia="ko-KR"/>
        </w:rPr>
        <w:t>9</w:t>
      </w:r>
      <w:r w:rsidRPr="00942A71">
        <w:rPr>
          <w:rFonts w:hint="eastAsia"/>
          <w:lang w:eastAsia="ko-KR"/>
        </w:rPr>
        <w:t>.</w:t>
      </w:r>
      <w:r>
        <w:rPr>
          <w:lang w:eastAsia="ko-KR"/>
        </w:rPr>
        <w:t xml:space="preserve"> </w:t>
      </w:r>
      <w:r w:rsidRPr="001C5DF0">
        <w:t xml:space="preserve">The </w:t>
      </w:r>
      <w:proofErr w:type="spellStart"/>
      <w:r w:rsidRPr="001C5DF0">
        <w:t>AIOTF</w:t>
      </w:r>
      <w:proofErr w:type="spellEnd"/>
      <w:r w:rsidRPr="001C5DF0">
        <w:t xml:space="preserve"> stores the mapping between the Reader ID and </w:t>
      </w:r>
      <w:proofErr w:type="spellStart"/>
      <w:r w:rsidRPr="001C5DF0">
        <w:t>AIoT</w:t>
      </w:r>
      <w:proofErr w:type="spellEnd"/>
      <w:r w:rsidRPr="001C5DF0">
        <w:t xml:space="preserve"> Device ID(s).</w:t>
      </w:r>
    </w:p>
    <w:p w14:paraId="49765995" w14:textId="77777777" w:rsidR="00FF444A" w:rsidRPr="001C5DF0" w:rsidRDefault="00FF444A" w:rsidP="00FF444A">
      <w:pPr>
        <w:pStyle w:val="NO"/>
      </w:pPr>
      <w:r w:rsidRPr="001C5DF0">
        <w:t>NOTE:</w:t>
      </w:r>
      <w:r>
        <w:tab/>
      </w:r>
      <w:r w:rsidRPr="001C5DF0">
        <w:t xml:space="preserve">When to erase the stored mapping between the Reader ID and </w:t>
      </w:r>
      <w:proofErr w:type="spellStart"/>
      <w:r w:rsidRPr="001C5DF0">
        <w:t>AIoT</w:t>
      </w:r>
      <w:proofErr w:type="spellEnd"/>
      <w:r w:rsidRPr="001C5DF0">
        <w:t xml:space="preserve"> device ID(s) is up to implementation and local configuration.</w:t>
      </w:r>
    </w:p>
    <w:p w14:paraId="5C57837E" w14:textId="77777777" w:rsidR="00FF444A" w:rsidRDefault="00FF444A" w:rsidP="00FF444A">
      <w:pPr>
        <w:pStyle w:val="B1"/>
      </w:pPr>
      <w:r>
        <w:t>11.</w:t>
      </w:r>
      <w:r>
        <w:tab/>
        <w:t xml:space="preserve">The </w:t>
      </w:r>
      <w:proofErr w:type="spellStart"/>
      <w:r>
        <w:t>AIOTF</w:t>
      </w:r>
      <w:proofErr w:type="spellEnd"/>
      <w:r>
        <w:t xml:space="preserve"> validates the results, using local stored device information or device profile data retrieved from the ADM. The </w:t>
      </w:r>
      <w:proofErr w:type="spellStart"/>
      <w:r>
        <w:t>AIOTF</w:t>
      </w:r>
      <w:proofErr w:type="spellEnd"/>
      <w:r>
        <w:t xml:space="preserve"> may aggregate the results.</w:t>
      </w:r>
    </w:p>
    <w:p w14:paraId="245C54DD" w14:textId="77777777" w:rsidR="00FF444A" w:rsidRPr="001C5DF0" w:rsidRDefault="00FF444A" w:rsidP="00FF444A">
      <w:pPr>
        <w:pStyle w:val="B1"/>
      </w:pPr>
      <w:r w:rsidRPr="001C5DF0">
        <w:t>12.</w:t>
      </w:r>
      <w:r w:rsidRPr="001C5DF0">
        <w:tab/>
        <w:t xml:space="preserve">Optionally, if the NG-RAN detects that no more </w:t>
      </w:r>
      <w:proofErr w:type="spellStart"/>
      <w:r w:rsidRPr="001C5DF0">
        <w:t>AIoT</w:t>
      </w:r>
      <w:proofErr w:type="spellEnd"/>
      <w:r w:rsidRPr="001C5DF0">
        <w:t xml:space="preserve"> Devices will respond to the inventory procedure, the NG-RAN informs the </w:t>
      </w:r>
      <w:proofErr w:type="spellStart"/>
      <w:r w:rsidRPr="001C5DF0">
        <w:t>AIOTF</w:t>
      </w:r>
      <w:proofErr w:type="spellEnd"/>
      <w:r w:rsidRPr="001C5DF0">
        <w:t xml:space="preserve"> that the procedure is complete</w:t>
      </w:r>
      <w:r w:rsidRPr="00942A71">
        <w:t xml:space="preserve"> and the last inventory result</w:t>
      </w:r>
      <w:r w:rsidRPr="001C5DF0">
        <w:t>.</w:t>
      </w:r>
      <w:r w:rsidRPr="00B339E3">
        <w:t xml:space="preserve"> </w:t>
      </w:r>
      <w:r w:rsidRPr="00942A71">
        <w:t>After the procedure has completed NG-RAN will not send any further Inventory Reports for this requested Inventory.</w:t>
      </w:r>
    </w:p>
    <w:p w14:paraId="05305ED5" w14:textId="77777777" w:rsidR="00FF444A" w:rsidRPr="008030A0" w:rsidRDefault="00FF444A" w:rsidP="00FF444A">
      <w:pPr>
        <w:pStyle w:val="EditorsNote"/>
      </w:pPr>
      <w:r>
        <w:t>Editor's note:</w:t>
      </w:r>
      <w:r>
        <w:tab/>
        <w:t xml:space="preserve">The details </w:t>
      </w:r>
      <w:r w:rsidRPr="00942A71">
        <w:t>about</w:t>
      </w:r>
      <w:r>
        <w:t xml:space="preserve"> completion of the procedure need to be aligned with RAN.</w:t>
      </w:r>
    </w:p>
    <w:p w14:paraId="2BB2BBDD" w14:textId="77777777" w:rsidR="00FF444A" w:rsidRDefault="00FF444A" w:rsidP="00FF444A">
      <w:pPr>
        <w:pStyle w:val="B1"/>
      </w:pPr>
      <w:r>
        <w:t>13.</w:t>
      </w:r>
      <w:r>
        <w:tab/>
        <w:t xml:space="preserve">The </w:t>
      </w:r>
      <w:proofErr w:type="spellStart"/>
      <w:r>
        <w:t>AIOTF</w:t>
      </w:r>
      <w:proofErr w:type="spellEnd"/>
      <w:r>
        <w:t xml:space="preserve"> reports the progress of the </w:t>
      </w:r>
      <w:proofErr w:type="spellStart"/>
      <w:r>
        <w:t>Naiotf_AIoT_Inventory</w:t>
      </w:r>
      <w:proofErr w:type="spellEnd"/>
      <w:r>
        <w:t xml:space="preserve"> request to the NEF by sending the </w:t>
      </w:r>
      <w:proofErr w:type="spellStart"/>
      <w:r w:rsidRPr="001C5DF0">
        <w:t>Naiotf_</w:t>
      </w:r>
      <w:r>
        <w:t>AIoT_Notify</w:t>
      </w:r>
      <w:proofErr w:type="spellEnd"/>
      <w:r>
        <w:t xml:space="preserve"> message including a list of </w:t>
      </w:r>
      <w:proofErr w:type="spellStart"/>
      <w:r>
        <w:t>AIoT</w:t>
      </w:r>
      <w:proofErr w:type="spellEnd"/>
      <w:r>
        <w:t xml:space="preserve"> Device </w:t>
      </w:r>
      <w:r w:rsidRPr="001C5DF0">
        <w:t>Permanent Identifier</w:t>
      </w:r>
      <w:r w:rsidDel="00EE080E">
        <w:t xml:space="preserve"> </w:t>
      </w:r>
      <w:r>
        <w:t xml:space="preserve">(s) and optionally location of each </w:t>
      </w:r>
      <w:proofErr w:type="spellStart"/>
      <w:r>
        <w:t>AIoT</w:t>
      </w:r>
      <w:proofErr w:type="spellEnd"/>
      <w:r>
        <w:t xml:space="preserve"> Device. </w:t>
      </w:r>
      <w:r w:rsidRPr="001C5DF0">
        <w:t xml:space="preserve">The </w:t>
      </w:r>
      <w:proofErr w:type="spellStart"/>
      <w:r w:rsidRPr="001C5DF0">
        <w:t>AIOTF</w:t>
      </w:r>
      <w:proofErr w:type="spellEnd"/>
      <w:r w:rsidRPr="001C5DF0">
        <w:t xml:space="preserve"> may send multiple reports.</w:t>
      </w:r>
    </w:p>
    <w:p w14:paraId="02DDE6C1" w14:textId="77777777" w:rsidR="00FF444A" w:rsidRDefault="00FF444A" w:rsidP="00FF444A">
      <w:pPr>
        <w:pStyle w:val="B1"/>
      </w:pPr>
      <w:r>
        <w:tab/>
        <w:t xml:space="preserve">Based on operator policy, if the location information is requested by the AF and if the location of the reader is configured, the </w:t>
      </w:r>
      <w:proofErr w:type="spellStart"/>
      <w:r>
        <w:t>AIOTF</w:t>
      </w:r>
      <w:proofErr w:type="spellEnd"/>
      <w:r>
        <w:t xml:space="preserve"> uses the Reader ID reported from NG-RAN in step 10 to determine the </w:t>
      </w:r>
      <w:proofErr w:type="spellStart"/>
      <w:r>
        <w:t>AIoT</w:t>
      </w:r>
      <w:proofErr w:type="spellEnd"/>
      <w:r>
        <w:t xml:space="preserve"> Device Location.</w:t>
      </w:r>
    </w:p>
    <w:p w14:paraId="15EA28F2" w14:textId="77777777" w:rsidR="00FF444A" w:rsidRDefault="00FF444A" w:rsidP="00FF444A">
      <w:pPr>
        <w:pStyle w:val="B1"/>
      </w:pPr>
      <w:r>
        <w:tab/>
      </w:r>
      <w:r w:rsidRPr="001C5DF0">
        <w:t xml:space="preserve">The </w:t>
      </w:r>
      <w:proofErr w:type="spellStart"/>
      <w:r w:rsidRPr="001C5DF0">
        <w:t>AIOTF</w:t>
      </w:r>
      <w:proofErr w:type="spellEnd"/>
      <w:r w:rsidRPr="001C5DF0">
        <w:t xml:space="preserve"> in the final </w:t>
      </w:r>
      <w:proofErr w:type="spellStart"/>
      <w:r w:rsidRPr="001C5DF0">
        <w:t>Naiotf_AIoT_Notify</w:t>
      </w:r>
      <w:proofErr w:type="spellEnd"/>
      <w:r w:rsidRPr="001C5DF0">
        <w:t xml:space="preserve"> message indicates it is the last report for this operation.</w:t>
      </w:r>
      <w:r>
        <w:t xml:space="preserve"> When the last report is sent, the </w:t>
      </w:r>
      <w:proofErr w:type="spellStart"/>
      <w:r>
        <w:t>AIOTF</w:t>
      </w:r>
      <w:proofErr w:type="spellEnd"/>
      <w:r>
        <w:t xml:space="preserve"> ends the </w:t>
      </w:r>
      <w:proofErr w:type="spellStart"/>
      <w:r>
        <w:t>AIoT</w:t>
      </w:r>
      <w:proofErr w:type="spellEnd"/>
      <w:r>
        <w:t xml:space="preserve"> Session. If multiple </w:t>
      </w:r>
      <w:proofErr w:type="spellStart"/>
      <w:r>
        <w:t>AIOTFs</w:t>
      </w:r>
      <w:proofErr w:type="spellEnd"/>
      <w:r>
        <w:t xml:space="preserve"> are involved in the procedure, the NEF may receive </w:t>
      </w:r>
      <w:proofErr w:type="spellStart"/>
      <w:r>
        <w:t>Naiotf_AIoT_Notify's</w:t>
      </w:r>
      <w:proofErr w:type="spellEnd"/>
      <w:r>
        <w:t xml:space="preserve"> from multiple </w:t>
      </w:r>
      <w:proofErr w:type="spellStart"/>
      <w:r>
        <w:t>AIOTFs</w:t>
      </w:r>
      <w:proofErr w:type="spellEnd"/>
      <w:r>
        <w:t>.</w:t>
      </w:r>
    </w:p>
    <w:p w14:paraId="1A9DD6EF" w14:textId="33406C93" w:rsidR="00FF444A" w:rsidRPr="00FF444A" w:rsidRDefault="00FF444A" w:rsidP="00FF444A">
      <w:pPr>
        <w:pStyle w:val="B1"/>
        <w:rPr>
          <w:rFonts w:eastAsia="맑은 고딕"/>
          <w:lang w:eastAsia="ko-KR"/>
        </w:rPr>
      </w:pPr>
      <w:r>
        <w:t>14.</w:t>
      </w:r>
      <w:r>
        <w:tab/>
      </w:r>
      <w:r w:rsidRPr="001C5DF0">
        <w:t xml:space="preserve">When receiving the </w:t>
      </w:r>
      <w:proofErr w:type="spellStart"/>
      <w:r w:rsidRPr="001C5DF0">
        <w:t>Naiotf_AIoT_Notify</w:t>
      </w:r>
      <w:proofErr w:type="spellEnd"/>
      <w:r w:rsidRPr="001C5DF0">
        <w:t xml:space="preserve"> message from </w:t>
      </w:r>
      <w:proofErr w:type="spellStart"/>
      <w:r w:rsidRPr="001C5DF0">
        <w:t>AIOTF</w:t>
      </w:r>
      <w:proofErr w:type="spellEnd"/>
      <w:r w:rsidRPr="001C5DF0">
        <w:t>, t</w:t>
      </w:r>
      <w:r>
        <w:t xml:space="preserve">he NEF informs the AF of the outcome of the </w:t>
      </w:r>
      <w:proofErr w:type="spellStart"/>
      <w:r>
        <w:t>Nnef_AIoT_Inventory</w:t>
      </w:r>
      <w:proofErr w:type="spellEnd"/>
      <w:r>
        <w:t xml:space="preserve"> request by sending the </w:t>
      </w:r>
      <w:proofErr w:type="spellStart"/>
      <w:r w:rsidRPr="001C5DF0">
        <w:t>Nnef_</w:t>
      </w:r>
      <w:r>
        <w:t>AIoT_Notify</w:t>
      </w:r>
      <w:proofErr w:type="spellEnd"/>
      <w:r>
        <w:t xml:space="preserve"> message</w:t>
      </w:r>
      <w:r w:rsidRPr="00270ED9">
        <w:t>(s)</w:t>
      </w:r>
      <w:r>
        <w:t xml:space="preserve"> including the </w:t>
      </w:r>
      <w:proofErr w:type="spellStart"/>
      <w:r>
        <w:t>AIoT</w:t>
      </w:r>
      <w:proofErr w:type="spellEnd"/>
      <w:r>
        <w:t xml:space="preserve"> Device </w:t>
      </w:r>
      <w:r w:rsidRPr="001C5DF0">
        <w:t>Permanent Identifier</w:t>
      </w:r>
      <w:r>
        <w:t xml:space="preserve">(s) and optionally location of each </w:t>
      </w:r>
      <w:proofErr w:type="spellStart"/>
      <w:r>
        <w:t>AIoT</w:t>
      </w:r>
      <w:proofErr w:type="spellEnd"/>
      <w:r>
        <w:t xml:space="preserve"> Device.</w:t>
      </w:r>
      <w:r w:rsidRPr="001C5DF0">
        <w:t xml:space="preserve"> The NEF in the final </w:t>
      </w:r>
      <w:proofErr w:type="spellStart"/>
      <w:r w:rsidRPr="001C5DF0">
        <w:t>Nnef_AIoT_Notify</w:t>
      </w:r>
      <w:proofErr w:type="spellEnd"/>
      <w:r w:rsidRPr="001C5DF0">
        <w:t xml:space="preserve"> message indicates that it is the last report for this operation.</w:t>
      </w:r>
    </w:p>
    <w:p w14:paraId="43F1B96F" w14:textId="77777777" w:rsidR="00462969" w:rsidRPr="0008460E" w:rsidRDefault="00462969" w:rsidP="00462969">
      <w:pPr>
        <w:rPr>
          <w:noProof/>
          <w:lang w:eastAsia="ko-KR"/>
        </w:rPr>
      </w:pPr>
    </w:p>
    <w:p w14:paraId="2B63B5E3" w14:textId="5D7F9A68" w:rsidR="00462969" w:rsidRPr="00E8526A" w:rsidRDefault="00462969" w:rsidP="00462969">
      <w:pPr>
        <w:pStyle w:val="StartEndofChange"/>
        <w:rPr>
          <w:rFonts w:eastAsiaTheme="minorEastAsia"/>
        </w:rPr>
      </w:pPr>
      <w:r>
        <w:rPr>
          <w:rFonts w:hint="eastAsia"/>
        </w:rPr>
        <w:t xml:space="preserve">* </w:t>
      </w:r>
      <w:r>
        <w:t xml:space="preserve">* * * </w:t>
      </w:r>
      <w:r>
        <w:rPr>
          <w:rFonts w:eastAsiaTheme="minorEastAsia" w:hint="eastAsia"/>
        </w:rPr>
        <w:t xml:space="preserve">Start of </w:t>
      </w:r>
      <w:r w:rsidR="00C31401">
        <w:rPr>
          <w:rFonts w:eastAsia="맑은 고딕" w:hint="eastAsia"/>
        </w:rPr>
        <w:t>5th</w:t>
      </w:r>
      <w:r w:rsidR="00904001">
        <w:rPr>
          <w:rFonts w:eastAsia="맑은 고딕" w:hint="eastAsia"/>
        </w:rPr>
        <w:t xml:space="preserve"> </w:t>
      </w:r>
      <w:r>
        <w:rPr>
          <w:rFonts w:eastAsiaTheme="minorEastAsia" w:hint="eastAsia"/>
        </w:rPr>
        <w:t>Change</w:t>
      </w:r>
      <w:r>
        <w:t xml:space="preserve"> * * * *</w:t>
      </w:r>
    </w:p>
    <w:p w14:paraId="0A75D1B5" w14:textId="77777777" w:rsidR="00462969" w:rsidRDefault="00462969" w:rsidP="004E27F8">
      <w:pPr>
        <w:rPr>
          <w:rFonts w:eastAsia="맑은 고딕"/>
          <w:noProof/>
          <w:lang w:eastAsia="ko-KR"/>
        </w:rPr>
      </w:pPr>
    </w:p>
    <w:p w14:paraId="478BD5C4" w14:textId="77777777" w:rsidR="00FF444A" w:rsidRDefault="00FF444A" w:rsidP="00FF444A">
      <w:pPr>
        <w:pStyle w:val="3"/>
        <w:rPr>
          <w:lang w:eastAsia="zh-CN"/>
        </w:rPr>
      </w:pPr>
      <w:bookmarkStart w:id="96" w:name="_Toc209591637"/>
      <w:r>
        <w:rPr>
          <w:lang w:eastAsia="zh-CN"/>
        </w:rPr>
        <w:t>6.2.3</w:t>
      </w:r>
      <w:r>
        <w:rPr>
          <w:lang w:eastAsia="zh-CN"/>
        </w:rPr>
        <w:tab/>
        <w:t>Command</w:t>
      </w:r>
      <w:r w:rsidRPr="00B17FF4">
        <w:rPr>
          <w:lang w:eastAsia="zh-CN"/>
        </w:rPr>
        <w:t xml:space="preserve"> </w:t>
      </w:r>
      <w:r>
        <w:rPr>
          <w:lang w:eastAsia="zh-CN"/>
        </w:rPr>
        <w:t>Procedure</w:t>
      </w:r>
      <w:bookmarkEnd w:id="96"/>
    </w:p>
    <w:p w14:paraId="5A94988B" w14:textId="77777777" w:rsidR="00FF444A" w:rsidRDefault="00FF444A" w:rsidP="00FF444A">
      <w:pPr>
        <w:rPr>
          <w:lang w:val="en-US" w:eastAsia="zh-CN"/>
        </w:rPr>
      </w:pPr>
      <w:r>
        <w:rPr>
          <w:lang w:val="en-US" w:eastAsia="zh-CN"/>
        </w:rPr>
        <w:t>Figure 6.2.3-1 depicts the command procedure.</w:t>
      </w:r>
    </w:p>
    <w:p w14:paraId="11ACEC42" w14:textId="77777777" w:rsidR="00FF444A" w:rsidRPr="008030A0" w:rsidRDefault="00FF444A" w:rsidP="00FF444A">
      <w:r>
        <w:t xml:space="preserve">The procedure focuses on the messages and parameters used for the communication between </w:t>
      </w:r>
      <w:proofErr w:type="spellStart"/>
      <w:r>
        <w:t>AIOTF</w:t>
      </w:r>
      <w:proofErr w:type="spellEnd"/>
      <w:r>
        <w:t xml:space="preserve"> and NG-RAN regardless of the path to access NG-RAN, see clause 4.2.2.1. The handling of the different communication paths is described in clause 6.2.4.</w:t>
      </w:r>
    </w:p>
    <w:p w14:paraId="31F058B3" w14:textId="77777777" w:rsidR="00FF444A" w:rsidRPr="00442A02" w:rsidRDefault="00FF444A" w:rsidP="00FF444A">
      <w:pPr>
        <w:pStyle w:val="TH"/>
        <w:rPr>
          <w:rFonts w:eastAsia="SimSun"/>
        </w:rPr>
      </w:pPr>
      <w:r w:rsidRPr="00442A02">
        <w:object w:dxaOrig="9880" w:dyaOrig="8870" w14:anchorId="30E475E6">
          <v:shape id="_x0000_i1027" type="#_x0000_t75" style="width:481.45pt;height:432.55pt" o:ole="">
            <v:imagedata r:id="rId17" o:title=""/>
          </v:shape>
          <o:OLEObject Type="Embed" ProgID="Visio.Drawing.15" ShapeID="_x0000_i1027" DrawAspect="Content" ObjectID="_1820922378" r:id="rId18"/>
        </w:object>
      </w:r>
    </w:p>
    <w:p w14:paraId="6C8791C2" w14:textId="77777777" w:rsidR="00FF444A" w:rsidRPr="00424F79" w:rsidRDefault="00FF444A" w:rsidP="00FF444A">
      <w:pPr>
        <w:pStyle w:val="TF"/>
        <w:rPr>
          <w:lang w:eastAsia="zh-CN"/>
        </w:rPr>
      </w:pPr>
      <w:bookmarkStart w:id="97" w:name="_CRFigure6_2_31"/>
      <w:r w:rsidRPr="00424F79">
        <w:rPr>
          <w:lang w:eastAsia="zh-CN"/>
        </w:rPr>
        <w:t xml:space="preserve">Figure </w:t>
      </w:r>
      <w:bookmarkEnd w:id="97"/>
      <w:r w:rsidRPr="00424F79">
        <w:rPr>
          <w:lang w:eastAsia="zh-CN"/>
        </w:rPr>
        <w:t>6.</w:t>
      </w:r>
      <w:r>
        <w:rPr>
          <w:lang w:eastAsia="zh-CN"/>
        </w:rPr>
        <w:t>2.</w:t>
      </w:r>
      <w:r w:rsidRPr="00424F79">
        <w:rPr>
          <w:lang w:eastAsia="zh-CN"/>
        </w:rPr>
        <w:t>3-1: Command Procedure</w:t>
      </w:r>
    </w:p>
    <w:p w14:paraId="27EFAB4D" w14:textId="77777777" w:rsidR="00FF444A" w:rsidRDefault="00FF444A" w:rsidP="00FF444A">
      <w:pPr>
        <w:pStyle w:val="B1"/>
      </w:pPr>
      <w:r>
        <w:t>1.</w:t>
      </w:r>
      <w:r>
        <w:tab/>
        <w:t xml:space="preserve">The AF sends the </w:t>
      </w:r>
      <w:proofErr w:type="spellStart"/>
      <w:r>
        <w:t>Nnef_AIoT_Command</w:t>
      </w:r>
      <w:proofErr w:type="spellEnd"/>
      <w:r>
        <w:t xml:space="preserve"> Request (AF ID, Command Type,</w:t>
      </w:r>
      <w:r w:rsidRPr="001E4AE8">
        <w:rPr>
          <w:lang w:eastAsia="zh-CN"/>
        </w:rPr>
        <w:t xml:space="preserve"> </w:t>
      </w:r>
      <w:r w:rsidRPr="0063755A">
        <w:rPr>
          <w:lang w:eastAsia="zh-CN"/>
        </w:rPr>
        <w:t>i</w:t>
      </w:r>
      <w:r w:rsidRPr="000A0C14">
        <w:rPr>
          <w:noProof/>
          <w:lang w:eastAsia="ko-KR"/>
        </w:rPr>
        <w:t>nformation about the target AIoT Device(s)</w:t>
      </w:r>
      <w:r>
        <w:rPr>
          <w:lang w:eastAsia="zh-CN"/>
        </w:rPr>
        <w:t>,</w:t>
      </w:r>
      <w:r>
        <w:t xml:space="preserve"> [External Target Area information],</w:t>
      </w:r>
      <w:r w:rsidDel="0008379F">
        <w:t xml:space="preserve"> </w:t>
      </w:r>
      <w:r>
        <w:t>[</w:t>
      </w:r>
      <w:r>
        <w:rPr>
          <w:rFonts w:hint="eastAsia"/>
          <w:lang w:eastAsia="zh-CN"/>
        </w:rPr>
        <w:t>A</w:t>
      </w:r>
      <w:r>
        <w:t xml:space="preserve">pproximate number of </w:t>
      </w:r>
      <w:proofErr w:type="spellStart"/>
      <w:r>
        <w:t>AIoT</w:t>
      </w:r>
      <w:proofErr w:type="spellEnd"/>
      <w:r>
        <w:t xml:space="preserve"> </w:t>
      </w:r>
      <w:r>
        <w:rPr>
          <w:rFonts w:hint="eastAsia"/>
          <w:lang w:eastAsia="zh-CN"/>
        </w:rPr>
        <w:t>D</w:t>
      </w:r>
      <w:r>
        <w:t>evices], [</w:t>
      </w:r>
      <w:r>
        <w:rPr>
          <w:rFonts w:hint="eastAsia"/>
          <w:lang w:eastAsia="zh-CN"/>
        </w:rPr>
        <w:t>A</w:t>
      </w:r>
      <w:r>
        <w:t xml:space="preserve">pproximate </w:t>
      </w:r>
      <w:proofErr w:type="spellStart"/>
      <w:r>
        <w:t>D2R</w:t>
      </w:r>
      <w:proofErr w:type="spellEnd"/>
      <w:r>
        <w:t xml:space="preserve"> message size], </w:t>
      </w:r>
      <w:r w:rsidRPr="0027374A">
        <w:t>[Command type specific parameters]</w:t>
      </w:r>
      <w:r>
        <w:t>, [location information requested])</w:t>
      </w:r>
      <w:r w:rsidRPr="005D7B96">
        <w:t xml:space="preserve"> </w:t>
      </w:r>
      <w:r>
        <w:t>message to NEF.</w:t>
      </w:r>
    </w:p>
    <w:p w14:paraId="308B6B23" w14:textId="77777777" w:rsidR="00FF444A" w:rsidRPr="00B458BB" w:rsidRDefault="00FF444A" w:rsidP="00FF444A">
      <w:pPr>
        <w:pStyle w:val="B1"/>
      </w:pPr>
      <w:r>
        <w:tab/>
      </w:r>
      <w:r w:rsidRPr="0063755A">
        <w:t xml:space="preserve">Information about the target </w:t>
      </w:r>
      <w:proofErr w:type="spellStart"/>
      <w:r w:rsidRPr="0063755A">
        <w:t>AIoT</w:t>
      </w:r>
      <w:proofErr w:type="spellEnd"/>
      <w:r w:rsidRPr="0063755A">
        <w:t xml:space="preserve"> Device(s) may include </w:t>
      </w:r>
      <w:r w:rsidRPr="000A0C14">
        <w:t xml:space="preserve">Filtering Information, as described in clause 5.8, or include complete </w:t>
      </w:r>
      <w:proofErr w:type="spellStart"/>
      <w:r w:rsidRPr="000A0C14">
        <w:t>AIoT</w:t>
      </w:r>
      <w:proofErr w:type="spellEnd"/>
      <w:r w:rsidRPr="000A0C14">
        <w:t xml:space="preserve"> De</w:t>
      </w:r>
      <w:r w:rsidRPr="00B458BB">
        <w:t>vice Identifier(s).</w:t>
      </w:r>
    </w:p>
    <w:p w14:paraId="6F99E019" w14:textId="77777777" w:rsidR="00FF444A" w:rsidRPr="00E67422" w:rsidRDefault="00FF444A" w:rsidP="00FF444A">
      <w:pPr>
        <w:pStyle w:val="B1"/>
      </w:pPr>
      <w:r w:rsidRPr="00E03FE5">
        <w:tab/>
        <w:t xml:space="preserve">The approximate number of </w:t>
      </w:r>
      <w:proofErr w:type="spellStart"/>
      <w:r w:rsidRPr="00E03FE5">
        <w:t>AIoT</w:t>
      </w:r>
      <w:proofErr w:type="spellEnd"/>
      <w:r w:rsidRPr="00E03FE5">
        <w:t xml:space="preserve"> Devices (see clause 5.4), if provided, is used to indicate the number of </w:t>
      </w:r>
      <w:proofErr w:type="spellStart"/>
      <w:r w:rsidRPr="00E03FE5">
        <w:t>AIoT</w:t>
      </w:r>
      <w:proofErr w:type="spellEnd"/>
      <w:r w:rsidRPr="00E03FE5">
        <w:t xml:space="preserve"> Devices expected to respond to this </w:t>
      </w:r>
      <w:proofErr w:type="spellStart"/>
      <w:r>
        <w:t>AIoT</w:t>
      </w:r>
      <w:proofErr w:type="spellEnd"/>
      <w:r>
        <w:t xml:space="preserve"> </w:t>
      </w:r>
      <w:r w:rsidRPr="00E03FE5">
        <w:t>service operatio</w:t>
      </w:r>
      <w:r w:rsidRPr="006266E0">
        <w:t>n</w:t>
      </w:r>
      <w:r>
        <w:t xml:space="preserve"> request</w:t>
      </w:r>
      <w:r w:rsidRPr="006266E0">
        <w:t xml:space="preserve">, which is sent by </w:t>
      </w:r>
      <w:proofErr w:type="spellStart"/>
      <w:r w:rsidRPr="006266E0">
        <w:t>AIOTF</w:t>
      </w:r>
      <w:proofErr w:type="spellEnd"/>
      <w:r w:rsidRPr="006266E0">
        <w:t xml:space="preserve"> to the NG-RAN in the assistance information </w:t>
      </w:r>
      <w:r w:rsidRPr="00AD082E">
        <w:t>as specified in clause 5.4</w:t>
      </w:r>
      <w:r w:rsidRPr="00E67422">
        <w:t>.</w:t>
      </w:r>
    </w:p>
    <w:p w14:paraId="7D371CBC" w14:textId="77777777" w:rsidR="00FF444A" w:rsidRDefault="00FF444A" w:rsidP="00FF444A">
      <w:pPr>
        <w:pStyle w:val="B1"/>
      </w:pPr>
      <w:r w:rsidRPr="0027374A">
        <w:tab/>
        <w:t>Command Type provides the operation to be performed and the Command type specific parameters provides the required parameters for the operation. The service operations are described in clause</w:t>
      </w:r>
      <w:r w:rsidRPr="0027374A">
        <w:rPr>
          <w:lang w:eastAsia="zh-CN"/>
        </w:rPr>
        <w:t> </w:t>
      </w:r>
      <w:r w:rsidRPr="0027374A">
        <w:t>5.2.2.</w:t>
      </w:r>
    </w:p>
    <w:p w14:paraId="465649AA" w14:textId="77777777" w:rsidR="00FF444A" w:rsidRDefault="00FF444A" w:rsidP="00FF444A">
      <w:pPr>
        <w:pStyle w:val="B1"/>
      </w:pPr>
      <w:r>
        <w:t>2.</w:t>
      </w:r>
      <w:r>
        <w:tab/>
        <w:t xml:space="preserve">Step 2 of the Inventory Procedure specified in clause 6.2.2 is performed for External Target Area information processing and </w:t>
      </w:r>
      <w:proofErr w:type="spellStart"/>
      <w:r>
        <w:t>AIOTF</w:t>
      </w:r>
      <w:proofErr w:type="spellEnd"/>
      <w:r>
        <w:t xml:space="preserve"> selection with the following clarifications:</w:t>
      </w:r>
    </w:p>
    <w:p w14:paraId="7754D1DA" w14:textId="77777777" w:rsidR="00FF444A" w:rsidRDefault="00FF444A" w:rsidP="00FF444A">
      <w:pPr>
        <w:pStyle w:val="B1"/>
      </w:pPr>
      <w:r>
        <w:t>-</w:t>
      </w:r>
      <w:r>
        <w:tab/>
        <w:t xml:space="preserve">If </w:t>
      </w:r>
      <w:proofErr w:type="spellStart"/>
      <w:r>
        <w:t>AIOTF</w:t>
      </w:r>
      <w:proofErr w:type="spellEnd"/>
      <w:r>
        <w:t xml:space="preserve"> selection fails, the NEF rejects the </w:t>
      </w:r>
      <w:proofErr w:type="spellStart"/>
      <w:r>
        <w:t>Nnef_AIoT_Command</w:t>
      </w:r>
      <w:proofErr w:type="spellEnd"/>
      <w:r>
        <w:t xml:space="preserve"> request and step 6 of this procedure is performed instead.</w:t>
      </w:r>
    </w:p>
    <w:p w14:paraId="0C0382E6" w14:textId="77777777" w:rsidR="00FF444A" w:rsidRDefault="00FF444A" w:rsidP="00FF444A">
      <w:pPr>
        <w:pStyle w:val="B1"/>
      </w:pPr>
      <w:r>
        <w:t>3.</w:t>
      </w:r>
      <w:r>
        <w:tab/>
        <w:t xml:space="preserve">The NEF sends </w:t>
      </w:r>
      <w:proofErr w:type="spellStart"/>
      <w:r>
        <w:t>Naiotf_AIoT_Command</w:t>
      </w:r>
      <w:proofErr w:type="spellEnd"/>
      <w:r>
        <w:t xml:space="preserve"> Request message (AF ID, Command Type,</w:t>
      </w:r>
      <w:r w:rsidRPr="00612D17">
        <w:rPr>
          <w:lang w:eastAsia="zh-CN"/>
        </w:rPr>
        <w:t xml:space="preserve"> </w:t>
      </w:r>
      <w:r w:rsidRPr="000A0C14">
        <w:rPr>
          <w:lang w:eastAsia="zh-CN"/>
        </w:rPr>
        <w:t>i</w:t>
      </w:r>
      <w:r w:rsidRPr="000A0C14">
        <w:rPr>
          <w:noProof/>
          <w:lang w:eastAsia="ko-KR"/>
        </w:rPr>
        <w:t>nformation about the target AIoT Device(s)</w:t>
      </w:r>
      <w:r>
        <w:rPr>
          <w:rFonts w:hint="eastAsia"/>
          <w:lang w:eastAsia="zh-CN"/>
        </w:rPr>
        <w:t>,</w:t>
      </w:r>
      <w:r>
        <w:t xml:space="preserve"> [Target area information],</w:t>
      </w:r>
      <w:r w:rsidDel="00F24D78">
        <w:t xml:space="preserve"> </w:t>
      </w:r>
      <w:r>
        <w:t xml:space="preserve">[Approximate number of </w:t>
      </w:r>
      <w:proofErr w:type="spellStart"/>
      <w:r>
        <w:t>AIoT</w:t>
      </w:r>
      <w:proofErr w:type="spellEnd"/>
      <w:r>
        <w:t xml:space="preserve"> Devices], [Approximate </w:t>
      </w:r>
      <w:proofErr w:type="spellStart"/>
      <w:r>
        <w:t>D2R</w:t>
      </w:r>
      <w:proofErr w:type="spellEnd"/>
      <w:r>
        <w:t xml:space="preserve"> </w:t>
      </w:r>
      <w:r>
        <w:lastRenderedPageBreak/>
        <w:t xml:space="preserve">message size], </w:t>
      </w:r>
      <w:r w:rsidRPr="0027374A">
        <w:t>[Command type specific parameters]</w:t>
      </w:r>
      <w:r>
        <w:t xml:space="preserve">, [location information requested]) message to the selected </w:t>
      </w:r>
      <w:proofErr w:type="spellStart"/>
      <w:r>
        <w:t>AIOTF</w:t>
      </w:r>
      <w:proofErr w:type="spellEnd"/>
      <w:r>
        <w:t>(s).</w:t>
      </w:r>
    </w:p>
    <w:p w14:paraId="7DC157D7" w14:textId="77777777" w:rsidR="00FF444A" w:rsidRDefault="00FF444A" w:rsidP="00FF444A">
      <w:pPr>
        <w:pStyle w:val="B1"/>
      </w:pPr>
      <w:r>
        <w:t>4.</w:t>
      </w:r>
      <w:r>
        <w:tab/>
        <w:t xml:space="preserve">The </w:t>
      </w:r>
      <w:proofErr w:type="spellStart"/>
      <w:r>
        <w:t>AIOTF</w:t>
      </w:r>
      <w:proofErr w:type="spellEnd"/>
      <w:r>
        <w:t xml:space="preserve"> receives the </w:t>
      </w:r>
      <w:proofErr w:type="spellStart"/>
      <w:r>
        <w:t>Naiotf_AIoT_Command</w:t>
      </w:r>
      <w:proofErr w:type="spellEnd"/>
      <w:r>
        <w:t xml:space="preserve"> Request and checks the parameters included in the request. The </w:t>
      </w:r>
      <w:proofErr w:type="spellStart"/>
      <w:r>
        <w:t>AIOTF</w:t>
      </w:r>
      <w:proofErr w:type="spellEnd"/>
      <w:r>
        <w:t xml:space="preserve"> performs Reader Selection as specified in clause 5.3.3. If no </w:t>
      </w:r>
      <w:r>
        <w:rPr>
          <w:rFonts w:hint="eastAsia"/>
          <w:lang w:eastAsia="zh-CN"/>
        </w:rPr>
        <w:t>NG-</w:t>
      </w:r>
      <w:r>
        <w:t xml:space="preserve">RAN or RAN Reader can be selected, the </w:t>
      </w:r>
      <w:proofErr w:type="spellStart"/>
      <w:r>
        <w:t>AIOTF</w:t>
      </w:r>
      <w:proofErr w:type="spellEnd"/>
      <w:r>
        <w:t xml:space="preserve"> rejects the </w:t>
      </w:r>
      <w:proofErr w:type="spellStart"/>
      <w:r>
        <w:t>AIoT</w:t>
      </w:r>
      <w:proofErr w:type="spellEnd"/>
      <w:r>
        <w:t xml:space="preserve"> Command request with an appropriate cause code.</w:t>
      </w:r>
    </w:p>
    <w:p w14:paraId="7D53CC56" w14:textId="77777777" w:rsidR="00FF444A" w:rsidRDefault="00FF444A" w:rsidP="00FF444A">
      <w:pPr>
        <w:pStyle w:val="B1"/>
        <w:rPr>
          <w:lang w:eastAsia="zh-CN"/>
        </w:rPr>
      </w:pPr>
      <w:r>
        <w:rPr>
          <w:rFonts w:hint="eastAsia"/>
          <w:lang w:eastAsia="zh-CN"/>
        </w:rPr>
        <w:tab/>
      </w:r>
      <w:r w:rsidRPr="00E710B4">
        <w:t xml:space="preserve">The </w:t>
      </w:r>
      <w:proofErr w:type="spellStart"/>
      <w:r w:rsidRPr="00E710B4">
        <w:t>AIOTF</w:t>
      </w:r>
      <w:proofErr w:type="spellEnd"/>
      <w:r w:rsidRPr="00E710B4">
        <w:t xml:space="preserve"> generates a </w:t>
      </w:r>
      <w:r>
        <w:t>C</w:t>
      </w:r>
      <w:r w:rsidRPr="00E710B4">
        <w:t xml:space="preserve">orrelation ID corresponding to this </w:t>
      </w:r>
      <w:proofErr w:type="spellStart"/>
      <w:r>
        <w:t>AIoT</w:t>
      </w:r>
      <w:proofErr w:type="spellEnd"/>
      <w:r>
        <w:t xml:space="preserve"> </w:t>
      </w:r>
      <w:r w:rsidRPr="00E710B4">
        <w:t xml:space="preserve">service operation request </w:t>
      </w:r>
      <w:r>
        <w:t xml:space="preserve">and the Correlation ID is used for the </w:t>
      </w:r>
      <w:proofErr w:type="spellStart"/>
      <w:r>
        <w:t>AIOTF</w:t>
      </w:r>
      <w:proofErr w:type="spellEnd"/>
      <w:r>
        <w:t xml:space="preserve"> to correlate the service operation responses received from NG-RAN to the request. The </w:t>
      </w:r>
      <w:proofErr w:type="spellStart"/>
      <w:r>
        <w:t>AIOTF</w:t>
      </w:r>
      <w:proofErr w:type="spellEnd"/>
      <w:r>
        <w:t xml:space="preserve"> creates the </w:t>
      </w:r>
      <w:proofErr w:type="spellStart"/>
      <w:r>
        <w:t>AIoT</w:t>
      </w:r>
      <w:proofErr w:type="spellEnd"/>
      <w:r>
        <w:t xml:space="preserve"> Session for the AF service operation request, which is identified by the Correlation ID.</w:t>
      </w:r>
    </w:p>
    <w:p w14:paraId="12D2FB8D" w14:textId="77777777" w:rsidR="00FF444A" w:rsidRDefault="00FF444A" w:rsidP="00FF444A">
      <w:pPr>
        <w:pStyle w:val="B1"/>
        <w:rPr>
          <w:lang w:eastAsia="zh-CN"/>
        </w:rPr>
      </w:pPr>
      <w:r>
        <w:rPr>
          <w:lang w:eastAsia="zh-CN"/>
        </w:rPr>
        <w:tab/>
        <w:t xml:space="preserve">The </w:t>
      </w:r>
      <w:proofErr w:type="spellStart"/>
      <w:r>
        <w:rPr>
          <w:lang w:eastAsia="zh-CN"/>
        </w:rPr>
        <w:t>AIOTF</w:t>
      </w:r>
      <w:proofErr w:type="spellEnd"/>
      <w:r>
        <w:rPr>
          <w:lang w:eastAsia="zh-CN"/>
        </w:rPr>
        <w:t xml:space="preserve"> performs Reader Selection, see clause 5.3.3. If no NG-RAN or RAN Reader can be selected, the </w:t>
      </w:r>
      <w:proofErr w:type="spellStart"/>
      <w:r>
        <w:rPr>
          <w:lang w:eastAsia="zh-CN"/>
        </w:rPr>
        <w:t>AIOTF</w:t>
      </w:r>
      <w:proofErr w:type="spellEnd"/>
      <w:r>
        <w:rPr>
          <w:lang w:eastAsia="zh-CN"/>
        </w:rPr>
        <w:t xml:space="preserve"> rejects the </w:t>
      </w:r>
      <w:proofErr w:type="spellStart"/>
      <w:r>
        <w:rPr>
          <w:lang w:eastAsia="zh-CN"/>
        </w:rPr>
        <w:t>AIoT</w:t>
      </w:r>
      <w:proofErr w:type="spellEnd"/>
      <w:r>
        <w:rPr>
          <w:lang w:eastAsia="zh-CN"/>
        </w:rPr>
        <w:t xml:space="preserve"> service operation request with an appropriate cause code.</w:t>
      </w:r>
    </w:p>
    <w:p w14:paraId="430910E3" w14:textId="77777777" w:rsidR="00FF444A" w:rsidRDefault="00FF444A" w:rsidP="00FF444A">
      <w:pPr>
        <w:pStyle w:val="B1"/>
        <w:rPr>
          <w:lang w:eastAsia="zh-CN"/>
        </w:rPr>
      </w:pPr>
      <w:r>
        <w:rPr>
          <w:rFonts w:hint="eastAsia"/>
          <w:lang w:eastAsia="zh-CN"/>
        </w:rPr>
        <w:tab/>
      </w:r>
      <w:r>
        <w:t xml:space="preserve">The </w:t>
      </w:r>
      <w:proofErr w:type="spellStart"/>
      <w:r>
        <w:t>AIOTF</w:t>
      </w:r>
      <w:proofErr w:type="spellEnd"/>
      <w:r>
        <w:t xml:space="preserve"> determines assistance information as described in clause 5.4, taking into account the parameters provided in the </w:t>
      </w:r>
      <w:proofErr w:type="spellStart"/>
      <w:r>
        <w:t>AIoT</w:t>
      </w:r>
      <w:proofErr w:type="spellEnd"/>
      <w:r>
        <w:t xml:space="preserve"> service operation request.</w:t>
      </w:r>
    </w:p>
    <w:p w14:paraId="4DD9A4F0" w14:textId="77777777" w:rsidR="00FF444A" w:rsidRDefault="00FF444A" w:rsidP="00FF444A">
      <w:pPr>
        <w:pStyle w:val="B1"/>
        <w:rPr>
          <w:lang w:eastAsia="zh-CN"/>
        </w:rPr>
      </w:pPr>
      <w:r>
        <w:rPr>
          <w:rFonts w:hint="eastAsia"/>
          <w:lang w:eastAsia="zh-CN"/>
        </w:rPr>
        <w:tab/>
      </w:r>
      <w:r>
        <w:rPr>
          <w:lang w:eastAsia="zh-CN"/>
        </w:rPr>
        <w:t>T</w:t>
      </w:r>
      <w:r>
        <w:rPr>
          <w:rFonts w:hint="eastAsia"/>
          <w:lang w:eastAsia="zh-CN"/>
        </w:rPr>
        <w:t xml:space="preserve">he </w:t>
      </w:r>
      <w:proofErr w:type="spellStart"/>
      <w:r>
        <w:rPr>
          <w:rFonts w:hint="eastAsia"/>
          <w:lang w:eastAsia="zh-CN"/>
        </w:rPr>
        <w:t>AIOTF</w:t>
      </w:r>
      <w:proofErr w:type="spellEnd"/>
      <w:r>
        <w:rPr>
          <w:rFonts w:hint="eastAsia"/>
          <w:lang w:eastAsia="zh-CN"/>
        </w:rPr>
        <w:t xml:space="preserve"> performs AF authorization </w:t>
      </w:r>
      <w:r w:rsidRPr="00535449">
        <w:rPr>
          <w:lang w:eastAsia="zh-CN"/>
        </w:rPr>
        <w:t xml:space="preserve">for </w:t>
      </w:r>
      <w:proofErr w:type="spellStart"/>
      <w:r w:rsidRPr="00535449">
        <w:rPr>
          <w:lang w:eastAsia="zh-CN"/>
        </w:rPr>
        <w:t>AIoT</w:t>
      </w:r>
      <w:proofErr w:type="spellEnd"/>
      <w:r w:rsidRPr="00535449">
        <w:rPr>
          <w:lang w:eastAsia="zh-CN"/>
        </w:rPr>
        <w:t xml:space="preserve"> </w:t>
      </w:r>
      <w:r>
        <w:rPr>
          <w:lang w:eastAsia="zh-CN"/>
        </w:rPr>
        <w:t xml:space="preserve">service </w:t>
      </w:r>
      <w:r w:rsidRPr="00535449">
        <w:rPr>
          <w:lang w:eastAsia="zh-CN"/>
        </w:rPr>
        <w:t>operation</w:t>
      </w:r>
      <w:r>
        <w:rPr>
          <w:lang w:eastAsia="zh-CN"/>
        </w:rPr>
        <w:t xml:space="preserve"> request</w:t>
      </w:r>
      <w:r>
        <w:rPr>
          <w:rFonts w:hint="eastAsia"/>
          <w:lang w:eastAsia="zh-CN"/>
        </w:rPr>
        <w:t xml:space="preserve"> as described in clause</w:t>
      </w:r>
      <w:r>
        <w:rPr>
          <w:lang w:eastAsia="zh-CN"/>
        </w:rPr>
        <w:t> </w:t>
      </w:r>
      <w:r>
        <w:rPr>
          <w:rFonts w:hint="eastAsia"/>
          <w:lang w:eastAsia="zh-CN"/>
        </w:rPr>
        <w:t>5.6.</w:t>
      </w:r>
    </w:p>
    <w:p w14:paraId="3199682D" w14:textId="77777777" w:rsidR="00FF444A" w:rsidRPr="00B0564A" w:rsidRDefault="00FF444A" w:rsidP="00FF444A">
      <w:pPr>
        <w:pStyle w:val="B1"/>
        <w:rPr>
          <w:lang w:eastAsia="zh-CN"/>
        </w:rPr>
      </w:pPr>
      <w:r>
        <w:rPr>
          <w:rFonts w:hint="eastAsia"/>
          <w:lang w:eastAsia="zh-CN"/>
        </w:rPr>
        <w:tab/>
        <w:t xml:space="preserve">The </w:t>
      </w:r>
      <w:proofErr w:type="spellStart"/>
      <w:r>
        <w:rPr>
          <w:rFonts w:hint="eastAsia"/>
          <w:lang w:eastAsia="zh-CN"/>
        </w:rPr>
        <w:t>AIOTF</w:t>
      </w:r>
      <w:proofErr w:type="spellEnd"/>
      <w:r>
        <w:rPr>
          <w:lang w:eastAsia="zh-CN"/>
        </w:rPr>
        <w:t xml:space="preserve"> may</w:t>
      </w:r>
      <w:r>
        <w:rPr>
          <w:rFonts w:hint="eastAsia"/>
          <w:lang w:eastAsia="zh-CN"/>
        </w:rPr>
        <w:t xml:space="preserve"> perform AMF selection as described in clause</w:t>
      </w:r>
      <w:r>
        <w:rPr>
          <w:lang w:eastAsia="zh-CN"/>
        </w:rPr>
        <w:t> </w:t>
      </w:r>
      <w:r>
        <w:rPr>
          <w:rFonts w:hint="eastAsia"/>
          <w:lang w:eastAsia="zh-CN"/>
        </w:rPr>
        <w:t>5.</w:t>
      </w:r>
      <w:r>
        <w:rPr>
          <w:lang w:eastAsia="zh-CN"/>
        </w:rPr>
        <w:t>3.4</w:t>
      </w:r>
      <w:r>
        <w:rPr>
          <w:rFonts w:hint="eastAsia"/>
          <w:lang w:eastAsia="zh-CN"/>
        </w:rPr>
        <w:t>.</w:t>
      </w:r>
    </w:p>
    <w:p w14:paraId="653E49C8" w14:textId="77777777" w:rsidR="00FF444A" w:rsidRDefault="00FF444A" w:rsidP="00FF444A">
      <w:pPr>
        <w:pStyle w:val="B1"/>
      </w:pPr>
      <w:r>
        <w:t>5.</w:t>
      </w:r>
      <w:r>
        <w:tab/>
      </w:r>
      <w:proofErr w:type="spellStart"/>
      <w:r>
        <w:t>AIOTF</w:t>
      </w:r>
      <w:proofErr w:type="spellEnd"/>
      <w:r>
        <w:t xml:space="preserve"> sends the </w:t>
      </w:r>
      <w:proofErr w:type="spellStart"/>
      <w:r>
        <w:t>Naiotf_AIoT_Command</w:t>
      </w:r>
      <w:proofErr w:type="spellEnd"/>
      <w:r>
        <w:t xml:space="preserve"> Response message (accept or reject</w:t>
      </w:r>
      <w:r>
        <w:rPr>
          <w:rFonts w:hint="eastAsia"/>
          <w:lang w:eastAsia="zh-CN"/>
        </w:rPr>
        <w:t xml:space="preserve">, </w:t>
      </w:r>
      <w:r w:rsidRPr="007A31FA">
        <w:rPr>
          <w:rFonts w:hint="eastAsia"/>
          <w:lang w:eastAsia="zh-CN"/>
        </w:rPr>
        <w:t>[cause code]</w:t>
      </w:r>
      <w:r>
        <w:t>) to the NEF.</w:t>
      </w:r>
    </w:p>
    <w:p w14:paraId="21A169C8" w14:textId="77777777" w:rsidR="00FF444A" w:rsidRDefault="00FF444A" w:rsidP="00FF444A">
      <w:pPr>
        <w:pStyle w:val="B1"/>
      </w:pPr>
      <w:r>
        <w:t>6.</w:t>
      </w:r>
      <w:r>
        <w:tab/>
        <w:t xml:space="preserve">NEF sends the </w:t>
      </w:r>
      <w:proofErr w:type="spellStart"/>
      <w:r>
        <w:t>Nnef_AIoT_Command</w:t>
      </w:r>
      <w:proofErr w:type="spellEnd"/>
      <w:r>
        <w:t xml:space="preserve"> Response message (accept or reject</w:t>
      </w:r>
      <w:r w:rsidRPr="007A31FA">
        <w:rPr>
          <w:rFonts w:hint="eastAsia"/>
          <w:lang w:eastAsia="zh-CN"/>
        </w:rPr>
        <w:t>, [cause code]</w:t>
      </w:r>
      <w:r>
        <w:t>) to the AF.</w:t>
      </w:r>
      <w:r w:rsidRPr="00E162C6">
        <w:t xml:space="preserve"> </w:t>
      </w:r>
      <w:r>
        <w:t>If the response was a reject the procedure stops here.</w:t>
      </w:r>
    </w:p>
    <w:p w14:paraId="4863D541" w14:textId="77777777" w:rsidR="00FF444A" w:rsidRDefault="00FF444A" w:rsidP="00FF444A">
      <w:pPr>
        <w:pStyle w:val="B1"/>
        <w:rPr>
          <w:lang w:eastAsia="zh-CN"/>
        </w:rPr>
      </w:pPr>
      <w:r>
        <w:rPr>
          <w:rFonts w:hint="eastAsia"/>
          <w:lang w:eastAsia="zh-CN"/>
        </w:rPr>
        <w:t>7.</w:t>
      </w:r>
      <w:r>
        <w:tab/>
      </w:r>
      <w:r w:rsidRPr="00424F79">
        <w:t xml:space="preserve">Step 7 to </w:t>
      </w:r>
      <w:proofErr w:type="spellStart"/>
      <w:r w:rsidRPr="000A0C14">
        <w:t>step12</w:t>
      </w:r>
      <w:proofErr w:type="spellEnd"/>
      <w:r w:rsidRPr="00424F79">
        <w:t xml:space="preserve"> of procedure for Inventory specified in clause 6.2</w:t>
      </w:r>
      <w:r>
        <w:t>.2</w:t>
      </w:r>
      <w:r w:rsidRPr="00424F79">
        <w:t xml:space="preserve"> are performed</w:t>
      </w:r>
      <w:r>
        <w:t xml:space="preserve"> </w:t>
      </w:r>
      <w:r w:rsidRPr="00976108">
        <w:rPr>
          <w:rFonts w:hint="eastAsia"/>
          <w:lang w:eastAsia="zh-CN"/>
        </w:rPr>
        <w:t xml:space="preserve">with the </w:t>
      </w:r>
      <w:r w:rsidRPr="00976108">
        <w:rPr>
          <w:lang w:eastAsia="zh-CN"/>
        </w:rPr>
        <w:t>following</w:t>
      </w:r>
      <w:r w:rsidRPr="00976108">
        <w:rPr>
          <w:rFonts w:hint="eastAsia"/>
          <w:lang w:eastAsia="zh-CN"/>
        </w:rPr>
        <w:t xml:space="preserve"> clarifications:</w:t>
      </w:r>
    </w:p>
    <w:p w14:paraId="38F8EFE9" w14:textId="77777777" w:rsidR="00FF444A" w:rsidRPr="000A0C14" w:rsidRDefault="00FF444A" w:rsidP="00FF444A">
      <w:pPr>
        <w:pStyle w:val="B2"/>
      </w:pPr>
      <w:r w:rsidRPr="000A0C14">
        <w:t>-</w:t>
      </w:r>
      <w:r w:rsidRPr="000A0C14">
        <w:tab/>
        <w:t>In step 7, the AI</w:t>
      </w:r>
      <w:r w:rsidRPr="000A0C14">
        <w:rPr>
          <w:lang w:val="en-US"/>
        </w:rPr>
        <w:t>OTF also includes</w:t>
      </w:r>
      <w:r w:rsidRPr="000A0C14">
        <w:t xml:space="preserve"> </w:t>
      </w:r>
      <w:r w:rsidRPr="000A0C14">
        <w:rPr>
          <w:lang w:val="en-US"/>
        </w:rPr>
        <w:t xml:space="preserve">follow on command indication in the Inventory Request message to </w:t>
      </w:r>
      <w:r w:rsidRPr="000A0C14">
        <w:rPr>
          <w:rStyle w:val="B1Char"/>
        </w:rPr>
        <w:t xml:space="preserve">inform the NG-RAN command delivery </w:t>
      </w:r>
      <w:r w:rsidRPr="00E03FE5">
        <w:rPr>
          <w:rStyle w:val="B1Char"/>
        </w:rPr>
        <w:t>occurs</w:t>
      </w:r>
      <w:r w:rsidRPr="000A0C14">
        <w:rPr>
          <w:rStyle w:val="B1Char"/>
        </w:rPr>
        <w:t xml:space="preserve"> after the inventory</w:t>
      </w:r>
      <w:r w:rsidRPr="000A0C14">
        <w:rPr>
          <w:lang w:eastAsia="ko-KR"/>
        </w:rPr>
        <w:t>.</w:t>
      </w:r>
    </w:p>
    <w:p w14:paraId="41189A8E" w14:textId="77777777" w:rsidR="00FF444A" w:rsidRPr="00E8129C" w:rsidRDefault="00FF444A" w:rsidP="00FF444A">
      <w:pPr>
        <w:pStyle w:val="B2"/>
        <w:rPr>
          <w:lang w:eastAsia="zh-CN"/>
        </w:rPr>
      </w:pPr>
      <w:r w:rsidRPr="000A0C14">
        <w:t>-</w:t>
      </w:r>
      <w:r w:rsidRPr="000A0C14">
        <w:tab/>
        <w:t xml:space="preserve">In step 10, the NG-RAN also includes the RAN </w:t>
      </w:r>
      <w:proofErr w:type="spellStart"/>
      <w:r w:rsidRPr="000A0C14">
        <w:rPr>
          <w:lang w:val="en-US"/>
        </w:rPr>
        <w:t>AIoT</w:t>
      </w:r>
      <w:proofErr w:type="spellEnd"/>
      <w:r w:rsidRPr="000A0C14">
        <w:rPr>
          <w:lang w:val="en-US"/>
        </w:rPr>
        <w:t xml:space="preserve"> Device </w:t>
      </w:r>
      <w:proofErr w:type="spellStart"/>
      <w:r w:rsidRPr="000A0C14">
        <w:t>NGAP</w:t>
      </w:r>
      <w:proofErr w:type="spellEnd"/>
      <w:r w:rsidRPr="000A0C14">
        <w:t xml:space="preserve"> ID for each </w:t>
      </w:r>
      <w:proofErr w:type="spellStart"/>
      <w:r w:rsidRPr="000A0C14">
        <w:t>AIoT</w:t>
      </w:r>
      <w:proofErr w:type="spellEnd"/>
      <w:r w:rsidRPr="000A0C14">
        <w:t xml:space="preserve"> Device in the Inventory Report as specified in TS</w:t>
      </w:r>
      <w:r>
        <w:t> </w:t>
      </w:r>
      <w:r w:rsidRPr="000A0C14">
        <w:t>38.413</w:t>
      </w:r>
      <w:r>
        <w:t> </w:t>
      </w:r>
      <w:r w:rsidRPr="000A0C14">
        <w:t>[</w:t>
      </w:r>
      <w:r>
        <w:t>10</w:t>
      </w:r>
      <w:r w:rsidRPr="000A0C14">
        <w:t>]</w:t>
      </w:r>
      <w:r w:rsidRPr="000A0C14">
        <w:rPr>
          <w:lang w:eastAsia="ko-KR"/>
        </w:rPr>
        <w:t>.</w:t>
      </w:r>
    </w:p>
    <w:p w14:paraId="67EE1C6A" w14:textId="77777777" w:rsidR="00FF444A" w:rsidRPr="00424F79" w:rsidRDefault="00FF444A" w:rsidP="00FF444A">
      <w:pPr>
        <w:pStyle w:val="B2"/>
      </w:pPr>
      <w:r w:rsidRPr="00976108">
        <w:t>-</w:t>
      </w:r>
      <w:r w:rsidRPr="00976108">
        <w:tab/>
        <w:t xml:space="preserve">In step 11, the </w:t>
      </w:r>
      <w:proofErr w:type="spellStart"/>
      <w:r w:rsidRPr="00976108">
        <w:t>AI</w:t>
      </w:r>
      <w:r>
        <w:rPr>
          <w:rFonts w:hint="eastAsia"/>
          <w:lang w:eastAsia="zh-CN"/>
        </w:rPr>
        <w:t>O</w:t>
      </w:r>
      <w:r w:rsidRPr="00976108">
        <w:t>T</w:t>
      </w:r>
      <w:r w:rsidRPr="00976108">
        <w:rPr>
          <w:rFonts w:hint="eastAsia"/>
          <w:lang w:eastAsia="zh-CN"/>
        </w:rPr>
        <w:t>F</w:t>
      </w:r>
      <w:proofErr w:type="spellEnd"/>
      <w:r w:rsidRPr="00976108">
        <w:t xml:space="preserve"> validates the results</w:t>
      </w:r>
      <w:r w:rsidRPr="00976108">
        <w:rPr>
          <w:rFonts w:hint="eastAsia"/>
          <w:lang w:eastAsia="zh-CN"/>
        </w:rPr>
        <w:t xml:space="preserve"> as specified in </w:t>
      </w:r>
      <w:r w:rsidRPr="00976108">
        <w:rPr>
          <w:lang w:val="sv-SE"/>
        </w:rPr>
        <w:t>TS</w:t>
      </w:r>
      <w:r>
        <w:rPr>
          <w:lang w:val="sv-SE"/>
        </w:rPr>
        <w:t> </w:t>
      </w:r>
      <w:r w:rsidRPr="00976108">
        <w:rPr>
          <w:lang w:val="sv-SE"/>
        </w:rPr>
        <w:t>33.369</w:t>
      </w:r>
      <w:r>
        <w:rPr>
          <w:lang w:val="sv-SE"/>
        </w:rPr>
        <w:t> </w:t>
      </w:r>
      <w:r w:rsidRPr="00976108">
        <w:rPr>
          <w:rFonts w:hint="eastAsia"/>
          <w:lang w:val="sv-SE" w:eastAsia="zh-CN"/>
        </w:rPr>
        <w:t>[</w:t>
      </w:r>
      <w:r>
        <w:rPr>
          <w:lang w:val="sv-SE" w:eastAsia="zh-CN"/>
        </w:rPr>
        <w:t>9</w:t>
      </w:r>
      <w:r w:rsidRPr="00976108">
        <w:rPr>
          <w:rFonts w:hint="eastAsia"/>
          <w:lang w:val="sv-SE" w:eastAsia="zh-CN"/>
        </w:rPr>
        <w:t>]</w:t>
      </w:r>
      <w:r w:rsidRPr="00976108">
        <w:t xml:space="preserve">, and determines whether the command should be sent to an </w:t>
      </w:r>
      <w:proofErr w:type="spellStart"/>
      <w:r w:rsidRPr="00976108">
        <w:t>AIoT</w:t>
      </w:r>
      <w:proofErr w:type="spellEnd"/>
      <w:r w:rsidRPr="00976108">
        <w:t xml:space="preserve"> Device, e.g., by checking the Target </w:t>
      </w:r>
      <w:proofErr w:type="spellStart"/>
      <w:r w:rsidRPr="00976108">
        <w:t>AIoT</w:t>
      </w:r>
      <w:proofErr w:type="spellEnd"/>
      <w:r w:rsidRPr="00976108">
        <w:t xml:space="preserve"> device information.</w:t>
      </w:r>
      <w:r>
        <w:t xml:space="preserve"> </w:t>
      </w:r>
      <w:r w:rsidRPr="000A0C14">
        <w:t xml:space="preserve">The </w:t>
      </w:r>
      <w:proofErr w:type="spellStart"/>
      <w:r w:rsidRPr="00BB5BAA">
        <w:t>AIOTF</w:t>
      </w:r>
      <w:proofErr w:type="spellEnd"/>
      <w:r w:rsidRPr="00BB5BAA">
        <w:t xml:space="preserve"> updates the corresponding </w:t>
      </w:r>
      <w:proofErr w:type="spellStart"/>
      <w:r w:rsidRPr="00BB5BAA">
        <w:t>AIoT</w:t>
      </w:r>
      <w:proofErr w:type="spellEnd"/>
      <w:r w:rsidRPr="00BB5BAA">
        <w:t xml:space="preserve"> device context in the </w:t>
      </w:r>
      <w:proofErr w:type="spellStart"/>
      <w:r w:rsidRPr="00BB5BAA">
        <w:t>AIOTF</w:t>
      </w:r>
      <w:proofErr w:type="spellEnd"/>
      <w:r w:rsidRPr="00BB5BAA">
        <w:t xml:space="preserve"> to include the RAN </w:t>
      </w:r>
      <w:proofErr w:type="spellStart"/>
      <w:r w:rsidRPr="001149EA">
        <w:rPr>
          <w:lang w:val="en-US"/>
        </w:rPr>
        <w:t>AIoT</w:t>
      </w:r>
      <w:proofErr w:type="spellEnd"/>
      <w:r w:rsidRPr="001149EA">
        <w:rPr>
          <w:lang w:val="en-US"/>
        </w:rPr>
        <w:t xml:space="preserve"> Device </w:t>
      </w:r>
      <w:proofErr w:type="spellStart"/>
      <w:r w:rsidRPr="001149EA">
        <w:t>NGAP</w:t>
      </w:r>
      <w:proofErr w:type="spellEnd"/>
      <w:r w:rsidRPr="001149EA">
        <w:t xml:space="preserve"> ID</w:t>
      </w:r>
      <w:r w:rsidRPr="00FD714E">
        <w:t>.</w:t>
      </w:r>
    </w:p>
    <w:p w14:paraId="34C4FEC0" w14:textId="77777777" w:rsidR="00FF444A" w:rsidRDefault="00FF444A" w:rsidP="00FF444A">
      <w:pPr>
        <w:rPr>
          <w:lang w:eastAsia="zh-CN"/>
        </w:rPr>
      </w:pPr>
      <w:r w:rsidRPr="00976108">
        <w:t xml:space="preserve">If none of successful Inventory response is received, Step </w:t>
      </w:r>
      <w:r>
        <w:rPr>
          <w:rFonts w:hint="eastAsia"/>
          <w:lang w:eastAsia="zh-CN"/>
        </w:rPr>
        <w:t>8</w:t>
      </w:r>
      <w:r w:rsidRPr="00976108">
        <w:t xml:space="preserve"> -</w:t>
      </w:r>
      <w:r>
        <w:rPr>
          <w:rFonts w:hint="eastAsia"/>
          <w:lang w:eastAsia="zh-CN"/>
        </w:rPr>
        <w:t>11</w:t>
      </w:r>
      <w:r w:rsidRPr="00976108">
        <w:t xml:space="preserve"> is not performed and the </w:t>
      </w:r>
      <w:proofErr w:type="spellStart"/>
      <w:r w:rsidRPr="00976108">
        <w:t>AIOT</w:t>
      </w:r>
      <w:r w:rsidRPr="00976108">
        <w:rPr>
          <w:rFonts w:hint="eastAsia"/>
          <w:lang w:eastAsia="zh-CN"/>
        </w:rPr>
        <w:t>F</w:t>
      </w:r>
      <w:proofErr w:type="spellEnd"/>
      <w:r w:rsidRPr="00976108">
        <w:t xml:space="preserve"> sends a failure report to the NEF in </w:t>
      </w:r>
      <w:r>
        <w:t>s</w:t>
      </w:r>
      <w:r w:rsidRPr="00976108">
        <w:t>tep</w:t>
      </w:r>
      <w:r>
        <w:t> </w:t>
      </w:r>
      <w:r>
        <w:rPr>
          <w:rFonts w:hint="eastAsia"/>
          <w:lang w:eastAsia="zh-CN"/>
        </w:rPr>
        <w:t>12</w:t>
      </w:r>
      <w:r w:rsidRPr="00976108">
        <w:t>.</w:t>
      </w:r>
    </w:p>
    <w:p w14:paraId="046DE957" w14:textId="77777777" w:rsidR="00FF444A" w:rsidRDefault="00FF444A" w:rsidP="00FF444A">
      <w:pPr>
        <w:pStyle w:val="B1"/>
      </w:pPr>
      <w:r>
        <w:t>8.</w:t>
      </w:r>
      <w:r>
        <w:tab/>
      </w:r>
      <w:r w:rsidRPr="00976108">
        <w:t>For each successful Inventory response received, the</w:t>
      </w:r>
      <w:r>
        <w:t xml:space="preserve"> </w:t>
      </w:r>
      <w:proofErr w:type="spellStart"/>
      <w:r>
        <w:t>AIOTF</w:t>
      </w:r>
      <w:proofErr w:type="spellEnd"/>
      <w:r>
        <w:t xml:space="preserve"> sends Command Request message (</w:t>
      </w:r>
      <w:r w:rsidRPr="00976108">
        <w:rPr>
          <w:rFonts w:hint="eastAsia"/>
          <w:lang w:eastAsia="zh-CN"/>
        </w:rPr>
        <w:t>C</w:t>
      </w:r>
      <w:r>
        <w:t xml:space="preserve">orrelation </w:t>
      </w:r>
      <w:r w:rsidRPr="00976108">
        <w:rPr>
          <w:rFonts w:hint="eastAsia"/>
          <w:lang w:eastAsia="zh-CN"/>
        </w:rPr>
        <w:t>ID</w:t>
      </w:r>
      <w:r>
        <w:t>,</w:t>
      </w:r>
      <w:r w:rsidRPr="00057085">
        <w:rPr>
          <w:rFonts w:hint="eastAsia"/>
          <w:lang w:eastAsia="zh-CN"/>
        </w:rPr>
        <w:t xml:space="preserve"> </w:t>
      </w:r>
      <w:r>
        <w:rPr>
          <w:rFonts w:hint="eastAsia"/>
          <w:lang w:eastAsia="zh-CN"/>
        </w:rPr>
        <w:t>[</w:t>
      </w:r>
      <w:r w:rsidRPr="00976108">
        <w:rPr>
          <w:rFonts w:hint="eastAsia"/>
          <w:lang w:eastAsia="zh-CN"/>
        </w:rPr>
        <w:t>Reader ID</w:t>
      </w:r>
      <w:r>
        <w:rPr>
          <w:rFonts w:hint="eastAsia"/>
          <w:lang w:eastAsia="zh-CN"/>
        </w:rPr>
        <w:t>]</w:t>
      </w:r>
      <w:r w:rsidRPr="00976108">
        <w:rPr>
          <w:rFonts w:hint="eastAsia"/>
          <w:lang w:eastAsia="zh-CN"/>
        </w:rPr>
        <w:t xml:space="preserve">, </w:t>
      </w:r>
      <w:r>
        <w:t>NAS Command Request</w:t>
      </w:r>
      <w:r w:rsidRPr="00976108">
        <w:rPr>
          <w:rFonts w:hint="eastAsia"/>
          <w:lang w:eastAsia="zh-CN"/>
        </w:rPr>
        <w:t xml:space="preserve">, </w:t>
      </w:r>
      <w:r>
        <w:rPr>
          <w:rFonts w:hint="eastAsia"/>
          <w:lang w:eastAsia="zh-CN"/>
        </w:rPr>
        <w:t>[</w:t>
      </w:r>
      <w:r>
        <w:t>A</w:t>
      </w:r>
      <w:r w:rsidRPr="00976108">
        <w:t xml:space="preserve">pproximate </w:t>
      </w:r>
      <w:proofErr w:type="spellStart"/>
      <w:r w:rsidRPr="00976108">
        <w:t>D2R</w:t>
      </w:r>
      <w:proofErr w:type="spellEnd"/>
      <w:r w:rsidRPr="00976108">
        <w:t xml:space="preserve"> message size</w:t>
      </w:r>
      <w:r>
        <w:rPr>
          <w:rFonts w:hint="eastAsia"/>
          <w:lang w:eastAsia="zh-CN"/>
        </w:rPr>
        <w:t>]</w:t>
      </w:r>
      <w:r>
        <w:rPr>
          <w:lang w:eastAsia="zh-CN"/>
        </w:rPr>
        <w:t>,</w:t>
      </w:r>
      <w:r w:rsidRPr="00F52CC9">
        <w:rPr>
          <w:lang w:val="en-US"/>
        </w:rPr>
        <w:t xml:space="preserve"> </w:t>
      </w:r>
      <w:r w:rsidRPr="000A0C14">
        <w:rPr>
          <w:lang w:val="en-US"/>
        </w:rPr>
        <w:t xml:space="preserve">RAN </w:t>
      </w:r>
      <w:proofErr w:type="spellStart"/>
      <w:r w:rsidRPr="000A0C14">
        <w:rPr>
          <w:lang w:val="en-US"/>
        </w:rPr>
        <w:t>AIoT</w:t>
      </w:r>
      <w:proofErr w:type="spellEnd"/>
      <w:r w:rsidRPr="000A0C14">
        <w:rPr>
          <w:lang w:val="en-US"/>
        </w:rPr>
        <w:t xml:space="preserve"> Device </w:t>
      </w:r>
      <w:proofErr w:type="spellStart"/>
      <w:r w:rsidRPr="000A0C14">
        <w:t>NGAP</w:t>
      </w:r>
      <w:proofErr w:type="spellEnd"/>
      <w:r w:rsidRPr="000A0C14">
        <w:t xml:space="preserve"> ID for each </w:t>
      </w:r>
      <w:proofErr w:type="spellStart"/>
      <w:r w:rsidRPr="000A0C14">
        <w:t>AIoT</w:t>
      </w:r>
      <w:proofErr w:type="spellEnd"/>
      <w:r w:rsidRPr="000A0C14">
        <w:t xml:space="preserve"> Device</w:t>
      </w:r>
      <w:r>
        <w:t xml:space="preserve">) to the </w:t>
      </w:r>
      <w:r>
        <w:rPr>
          <w:rFonts w:hint="eastAsia"/>
          <w:lang w:eastAsia="zh-CN"/>
        </w:rPr>
        <w:t>NG-</w:t>
      </w:r>
      <w:r>
        <w:t>RAN</w:t>
      </w:r>
      <w:r w:rsidRPr="00235FAC">
        <w:t xml:space="preserve"> directly or as a </w:t>
      </w:r>
      <w:proofErr w:type="spellStart"/>
      <w:r w:rsidRPr="00BB5BAA">
        <w:t>NGAP</w:t>
      </w:r>
      <w:proofErr w:type="spellEnd"/>
      <w:r w:rsidRPr="000A0C14">
        <w:t xml:space="preserve"> </w:t>
      </w:r>
      <w:proofErr w:type="spellStart"/>
      <w:r w:rsidRPr="000A0C14">
        <w:t>AIoT</w:t>
      </w:r>
      <w:proofErr w:type="spellEnd"/>
      <w:r w:rsidRPr="000A0C14">
        <w:t xml:space="preserve"> information</w:t>
      </w:r>
      <w:r w:rsidRPr="00235FAC">
        <w:t xml:space="preserve"> via an AMF as specified in clause</w:t>
      </w:r>
      <w:r>
        <w:t> </w:t>
      </w:r>
      <w:r w:rsidRPr="00235FAC">
        <w:t>6.2.4</w:t>
      </w:r>
      <w:r w:rsidRPr="00976108">
        <w:t>.</w:t>
      </w:r>
      <w:r w:rsidRPr="00976108">
        <w:rPr>
          <w:rFonts w:hint="eastAsia"/>
          <w:lang w:eastAsia="zh-CN"/>
        </w:rPr>
        <w:t xml:space="preserve"> </w:t>
      </w:r>
      <w:r w:rsidRPr="00976108">
        <w:rPr>
          <w:lang w:eastAsia="zh-CN"/>
        </w:rPr>
        <w:t>T</w:t>
      </w:r>
      <w:r w:rsidRPr="00976108">
        <w:rPr>
          <w:rFonts w:hint="eastAsia"/>
          <w:lang w:eastAsia="zh-CN"/>
        </w:rPr>
        <w:t xml:space="preserve">he NAS </w:t>
      </w:r>
      <w:r w:rsidRPr="00976108">
        <w:t>Command Request</w:t>
      </w:r>
      <w:r w:rsidRPr="00976108">
        <w:rPr>
          <w:rFonts w:hint="eastAsia"/>
          <w:lang w:eastAsia="zh-CN"/>
        </w:rPr>
        <w:t xml:space="preserve"> message includes the </w:t>
      </w:r>
      <w:proofErr w:type="spellStart"/>
      <w:r w:rsidRPr="00976108">
        <w:rPr>
          <w:rFonts w:hint="eastAsia"/>
          <w:lang w:eastAsia="zh-CN"/>
        </w:rPr>
        <w:t>AIoT</w:t>
      </w:r>
      <w:proofErr w:type="spellEnd"/>
      <w:r w:rsidRPr="00976108">
        <w:rPr>
          <w:rFonts w:hint="eastAsia"/>
          <w:lang w:eastAsia="zh-CN"/>
        </w:rPr>
        <w:t xml:space="preserve"> data</w:t>
      </w:r>
      <w:r>
        <w:t xml:space="preserve">. </w:t>
      </w:r>
      <w:r w:rsidRPr="000A0C14">
        <w:t xml:space="preserve">The Correlation ID is as the same as the Correlation ID generated in step 4. The RAN </w:t>
      </w:r>
      <w:proofErr w:type="spellStart"/>
      <w:r w:rsidRPr="000A0C14">
        <w:rPr>
          <w:lang w:val="en-US"/>
        </w:rPr>
        <w:t>AIoT</w:t>
      </w:r>
      <w:proofErr w:type="spellEnd"/>
      <w:r w:rsidRPr="000A0C14">
        <w:rPr>
          <w:lang w:val="en-US"/>
        </w:rPr>
        <w:t xml:space="preserve"> Device </w:t>
      </w:r>
      <w:proofErr w:type="spellStart"/>
      <w:r w:rsidRPr="000A0C14">
        <w:t>NGAP</w:t>
      </w:r>
      <w:proofErr w:type="spellEnd"/>
      <w:r w:rsidRPr="000A0C14">
        <w:t xml:space="preserve"> ID for each </w:t>
      </w:r>
      <w:proofErr w:type="spellStart"/>
      <w:r w:rsidRPr="000A0C14">
        <w:t>AIoT</w:t>
      </w:r>
      <w:proofErr w:type="spellEnd"/>
      <w:r w:rsidRPr="000A0C14">
        <w:t xml:space="preserve"> Device is used by the NG-RAN to determine the </w:t>
      </w:r>
      <w:proofErr w:type="spellStart"/>
      <w:r w:rsidRPr="000A0C14">
        <w:t>AIoT</w:t>
      </w:r>
      <w:proofErr w:type="spellEnd"/>
      <w:r w:rsidRPr="000A0C14">
        <w:t xml:space="preserve"> device context in NG-RAN </w:t>
      </w:r>
      <w:r w:rsidRPr="000A0C14">
        <w:rPr>
          <w:lang w:val="en-US"/>
        </w:rPr>
        <w:t xml:space="preserve">as specified in </w:t>
      </w:r>
      <w:r w:rsidRPr="000A0C14">
        <w:t>TS</w:t>
      </w:r>
      <w:r>
        <w:t> </w:t>
      </w:r>
      <w:r w:rsidRPr="000A0C14">
        <w:t>38.413</w:t>
      </w:r>
      <w:r>
        <w:t> </w:t>
      </w:r>
      <w:r w:rsidRPr="000A0C14">
        <w:t>[</w:t>
      </w:r>
      <w:r>
        <w:t>10</w:t>
      </w:r>
      <w:r w:rsidRPr="000A0C14">
        <w:t>].</w:t>
      </w:r>
    </w:p>
    <w:p w14:paraId="079D5D11" w14:textId="77777777" w:rsidR="00FF444A" w:rsidRDefault="00FF444A" w:rsidP="00FF444A">
      <w:pPr>
        <w:pStyle w:val="B1"/>
        <w:rPr>
          <w:rFonts w:eastAsia="맑은 고딕"/>
          <w:lang w:eastAsia="ko-KR"/>
        </w:rPr>
      </w:pPr>
      <w:r w:rsidRPr="0027374A">
        <w:rPr>
          <w:lang w:eastAsia="zh-CN"/>
        </w:rPr>
        <w:tab/>
        <w:t xml:space="preserve">The </w:t>
      </w:r>
      <w:proofErr w:type="spellStart"/>
      <w:r w:rsidRPr="0027374A">
        <w:rPr>
          <w:lang w:eastAsia="zh-CN"/>
        </w:rPr>
        <w:t>AIOTF</w:t>
      </w:r>
      <w:proofErr w:type="spellEnd"/>
      <w:r w:rsidRPr="0027374A">
        <w:rPr>
          <w:lang w:eastAsia="zh-CN"/>
        </w:rPr>
        <w:t xml:space="preserve"> uses the Command Type and Command type specific parameters received in Step 3 to determine the NAS Command Request to send to the </w:t>
      </w:r>
      <w:proofErr w:type="spellStart"/>
      <w:r w:rsidRPr="0027374A">
        <w:rPr>
          <w:lang w:eastAsia="zh-CN"/>
        </w:rPr>
        <w:t>AIoT</w:t>
      </w:r>
      <w:proofErr w:type="spellEnd"/>
      <w:r w:rsidRPr="0027374A">
        <w:rPr>
          <w:lang w:eastAsia="zh-CN"/>
        </w:rPr>
        <w:t xml:space="preserve"> Device, as described in clause</w:t>
      </w:r>
      <w:r w:rsidRPr="0027374A">
        <w:t> </w:t>
      </w:r>
      <w:r w:rsidRPr="0027374A">
        <w:rPr>
          <w:lang w:eastAsia="zh-CN"/>
        </w:rPr>
        <w:t>5.2.2</w:t>
      </w:r>
      <w:r>
        <w:rPr>
          <w:lang w:eastAsia="zh-CN"/>
        </w:rPr>
        <w:t>.</w:t>
      </w:r>
    </w:p>
    <w:p w14:paraId="2839B771" w14:textId="3A552108" w:rsidR="00FF444A" w:rsidRPr="00FF444A" w:rsidRDefault="00FF444A" w:rsidP="00FF444A">
      <w:pPr>
        <w:pStyle w:val="B1"/>
        <w:rPr>
          <w:rFonts w:eastAsia="맑은 고딕"/>
          <w:lang w:eastAsia="ko-KR"/>
        </w:rPr>
      </w:pPr>
      <w:ins w:id="98" w:author="Hongsuk(LGE)" w:date="2025-09-21T14:50:00Z" w16du:dateUtc="2025-09-21T05:50:00Z">
        <w:r>
          <w:tab/>
        </w:r>
      </w:ins>
      <w:ins w:id="99" w:author="Hongsuk(LGE)" w:date="2025-09-21T15:02:00Z" w16du:dateUtc="2025-09-21T06:02:00Z">
        <w:r>
          <w:t xml:space="preserve">The </w:t>
        </w:r>
      </w:ins>
      <w:ins w:id="100" w:author="Hongsuk(LGE)" w:date="2025-09-21T15:05:00Z" w16du:dateUtc="2025-09-21T06:05:00Z">
        <w:r w:rsidRPr="0027374A">
          <w:rPr>
            <w:lang w:eastAsia="zh-CN"/>
          </w:rPr>
          <w:t xml:space="preserve">NAS </w:t>
        </w:r>
      </w:ins>
      <w:ins w:id="101" w:author="Hongsuk(LGE)" w:date="2025-09-21T15:02:00Z" w16du:dateUtc="2025-09-21T06:02:00Z">
        <w:r>
          <w:t>Command Request message</w:t>
        </w:r>
        <w:r>
          <w:rPr>
            <w:rFonts w:eastAsia="맑은 고딕" w:hint="eastAsia"/>
            <w:lang w:eastAsia="ko-KR"/>
          </w:rPr>
          <w:t xml:space="preserve"> shall be</w:t>
        </w:r>
        <w:r w:rsidRPr="00542F6A">
          <w:rPr>
            <w:rStyle w:val="NOZchn"/>
          </w:rPr>
          <w:t xml:space="preserve"> integrity protected</w:t>
        </w:r>
        <w:r>
          <w:rPr>
            <w:rStyle w:val="NOZchn"/>
            <w:rFonts w:eastAsia="맑은 고딕" w:hint="eastAsia"/>
            <w:lang w:eastAsia="ko-KR"/>
          </w:rPr>
          <w:t xml:space="preserve"> and optionally </w:t>
        </w:r>
        <w:r w:rsidRPr="00542F6A">
          <w:rPr>
            <w:rStyle w:val="NOZchn"/>
          </w:rPr>
          <w:t>ciphered</w:t>
        </w:r>
        <w:r>
          <w:rPr>
            <w:rStyle w:val="NOZchn"/>
            <w:rFonts w:eastAsia="맑은 고딕" w:hint="eastAsia"/>
            <w:lang w:eastAsia="ko-KR"/>
          </w:rPr>
          <w:t xml:space="preserve"> as specified </w:t>
        </w:r>
        <w:r>
          <w:rPr>
            <w:rFonts w:eastAsia="맑은 고딕" w:hint="eastAsia"/>
            <w:lang w:eastAsia="ko-KR"/>
          </w:rPr>
          <w:t xml:space="preserve">in </w:t>
        </w:r>
        <w:r w:rsidRPr="00942A71">
          <w:t>TS</w:t>
        </w:r>
        <w:r>
          <w:t> </w:t>
        </w:r>
        <w:r w:rsidRPr="00942A71">
          <w:t>3</w:t>
        </w:r>
        <w:r>
          <w:rPr>
            <w:rFonts w:eastAsia="맑은 고딕" w:hint="eastAsia"/>
            <w:lang w:eastAsia="ko-KR"/>
          </w:rPr>
          <w:t>3</w:t>
        </w:r>
        <w:r w:rsidRPr="00942A71">
          <w:t>.3</w:t>
        </w:r>
        <w:r>
          <w:rPr>
            <w:rFonts w:eastAsia="맑은 고딕" w:hint="eastAsia"/>
            <w:lang w:eastAsia="ko-KR"/>
          </w:rPr>
          <w:t>69</w:t>
        </w:r>
        <w:r>
          <w:t> </w:t>
        </w:r>
        <w:r w:rsidRPr="00942A71">
          <w:t>[</w:t>
        </w:r>
        <w:r>
          <w:rPr>
            <w:rFonts w:eastAsia="맑은 고딕" w:hint="eastAsia"/>
            <w:lang w:eastAsia="ko-KR"/>
          </w:rPr>
          <w:t>9</w:t>
        </w:r>
        <w:r w:rsidRPr="00942A71">
          <w:t>]</w:t>
        </w:r>
        <w:r>
          <w:rPr>
            <w:rFonts w:eastAsia="맑은 고딕" w:hint="eastAsia"/>
            <w:lang w:eastAsia="ko-KR"/>
          </w:rPr>
          <w:t>.</w:t>
        </w:r>
      </w:ins>
    </w:p>
    <w:p w14:paraId="3B07F9F7" w14:textId="77777777" w:rsidR="00FF444A" w:rsidRDefault="00FF444A" w:rsidP="00FF444A">
      <w:pPr>
        <w:pStyle w:val="NO"/>
      </w:pPr>
      <w:r w:rsidRPr="000A0C14">
        <w:rPr>
          <w:rFonts w:hint="eastAsia"/>
        </w:rPr>
        <w:t>N</w:t>
      </w:r>
      <w:r w:rsidRPr="000A0C14">
        <w:t>OTE:</w:t>
      </w:r>
      <w:r w:rsidRPr="00E03FE5">
        <w:tab/>
        <w:t>Command Request(s) can be sent to NG-RAN when inventory procedure is ongoing.</w:t>
      </w:r>
    </w:p>
    <w:p w14:paraId="3C0D59B0" w14:textId="20B75C95" w:rsidR="00FF444A" w:rsidDel="00FF444A" w:rsidRDefault="00FF444A" w:rsidP="00FF444A">
      <w:pPr>
        <w:pStyle w:val="EditorsNote"/>
        <w:rPr>
          <w:del w:id="102" w:author="Hongsuk(LGE)" w:date="2025-09-27T16:33:00Z" w16du:dateUtc="2025-09-27T07:33:00Z"/>
        </w:rPr>
      </w:pPr>
      <w:del w:id="103" w:author="Hongsuk(LGE)" w:date="2025-09-27T16:33:00Z" w16du:dateUtc="2025-09-27T07:33:00Z">
        <w:r w:rsidDel="00FF444A">
          <w:delText>Editor's note:</w:delText>
        </w:r>
        <w:r w:rsidDel="00FF444A">
          <w:tab/>
          <w:delText>Additional information included in the NAS Command Request for security will be determined and aligned with SA WG3.</w:delText>
        </w:r>
      </w:del>
    </w:p>
    <w:p w14:paraId="6736906C" w14:textId="77777777" w:rsidR="00FF444A" w:rsidRDefault="00FF444A" w:rsidP="00FF444A">
      <w:pPr>
        <w:pStyle w:val="B1"/>
      </w:pPr>
      <w:r>
        <w:t>9.</w:t>
      </w:r>
      <w:r>
        <w:tab/>
        <w:t xml:space="preserve">The </w:t>
      </w:r>
      <w:r>
        <w:rPr>
          <w:rFonts w:hint="eastAsia"/>
          <w:lang w:eastAsia="zh-CN"/>
        </w:rPr>
        <w:t>NG-</w:t>
      </w:r>
      <w:r>
        <w:t xml:space="preserve">RAN sends the AS </w:t>
      </w:r>
      <w:proofErr w:type="spellStart"/>
      <w:r>
        <w:t>R2D</w:t>
      </w:r>
      <w:proofErr w:type="spellEnd"/>
      <w:r>
        <w:t xml:space="preserve"> message (NAS Command Request) to the </w:t>
      </w:r>
      <w:proofErr w:type="spellStart"/>
      <w:r>
        <w:t>AIoT</w:t>
      </w:r>
      <w:proofErr w:type="spellEnd"/>
      <w:r>
        <w:t xml:space="preserve"> </w:t>
      </w:r>
      <w:r>
        <w:rPr>
          <w:rFonts w:hint="eastAsia"/>
          <w:lang w:eastAsia="zh-CN"/>
        </w:rPr>
        <w:t>D</w:t>
      </w:r>
      <w:r>
        <w:t>evice</w:t>
      </w:r>
      <w:r w:rsidRPr="000A0C14">
        <w:t xml:space="preserve"> as defined in TS</w:t>
      </w:r>
      <w:r>
        <w:t> </w:t>
      </w:r>
      <w:r w:rsidRPr="000A0C14">
        <w:t>38.391</w:t>
      </w:r>
      <w:r>
        <w:t> </w:t>
      </w:r>
      <w:r w:rsidRPr="000A0C14">
        <w:t>[</w:t>
      </w:r>
      <w:r>
        <w:t>11</w:t>
      </w:r>
      <w:r w:rsidRPr="000A0C14">
        <w:t>]</w:t>
      </w:r>
      <w:r>
        <w:t>.</w:t>
      </w:r>
    </w:p>
    <w:p w14:paraId="334F771F" w14:textId="7C0B709B" w:rsidR="00FF444A" w:rsidRDefault="00FF444A" w:rsidP="00FF444A">
      <w:pPr>
        <w:pStyle w:val="B1"/>
      </w:pPr>
      <w:r>
        <w:lastRenderedPageBreak/>
        <w:t>10.</w:t>
      </w:r>
      <w:r>
        <w:tab/>
        <w:t xml:space="preserve">The </w:t>
      </w:r>
      <w:proofErr w:type="spellStart"/>
      <w:r>
        <w:t>AIoT</w:t>
      </w:r>
      <w:proofErr w:type="spellEnd"/>
      <w:r>
        <w:t xml:space="preserve"> </w:t>
      </w:r>
      <w:r>
        <w:rPr>
          <w:rFonts w:hint="eastAsia"/>
          <w:lang w:eastAsia="zh-CN"/>
        </w:rPr>
        <w:t>D</w:t>
      </w:r>
      <w:r>
        <w:t xml:space="preserve">evice </w:t>
      </w:r>
      <w:ins w:id="104" w:author="Hongsuk(LGE)" w:date="2025-09-27T16:34:00Z" w16du:dateUtc="2025-09-27T07:34:00Z">
        <w:r w:rsidRPr="0008460E">
          <w:rPr>
            <w:lang w:eastAsia="zh-CN"/>
          </w:rPr>
          <w:t>implicitly authenticates the network</w:t>
        </w:r>
        <w:r>
          <w:rPr>
            <w:rFonts w:eastAsia="맑은 고딕" w:hint="eastAsia"/>
            <w:lang w:eastAsia="ko-KR"/>
          </w:rPr>
          <w:t xml:space="preserve"> as specified in </w:t>
        </w:r>
        <w:r w:rsidRPr="00942A71">
          <w:t>TS</w:t>
        </w:r>
        <w:r>
          <w:t> </w:t>
        </w:r>
        <w:r w:rsidRPr="00942A71">
          <w:t>3</w:t>
        </w:r>
        <w:r>
          <w:rPr>
            <w:rFonts w:eastAsia="맑은 고딕" w:hint="eastAsia"/>
            <w:lang w:eastAsia="ko-KR"/>
          </w:rPr>
          <w:t>3</w:t>
        </w:r>
        <w:r w:rsidRPr="00942A71">
          <w:t>.3</w:t>
        </w:r>
        <w:r>
          <w:rPr>
            <w:rFonts w:eastAsia="맑은 고딕" w:hint="eastAsia"/>
            <w:lang w:eastAsia="ko-KR"/>
          </w:rPr>
          <w:t>69</w:t>
        </w:r>
        <w:r>
          <w:t> </w:t>
        </w:r>
        <w:r w:rsidRPr="00942A71">
          <w:t>[</w:t>
        </w:r>
        <w:r>
          <w:rPr>
            <w:rFonts w:eastAsia="맑은 고딕" w:hint="eastAsia"/>
            <w:lang w:eastAsia="ko-KR"/>
          </w:rPr>
          <w:t>9</w:t>
        </w:r>
        <w:r w:rsidRPr="00942A71">
          <w:t>]</w:t>
        </w:r>
        <w:r>
          <w:rPr>
            <w:rFonts w:eastAsia="맑은 고딕" w:hint="eastAsia"/>
            <w:lang w:eastAsia="ko-KR"/>
          </w:rPr>
          <w:t xml:space="preserve"> and</w:t>
        </w:r>
        <w:r>
          <w:t xml:space="preserve"> </w:t>
        </w:r>
      </w:ins>
      <w:r>
        <w:t xml:space="preserve">sends the AS </w:t>
      </w:r>
      <w:proofErr w:type="spellStart"/>
      <w:r>
        <w:t>D2R</w:t>
      </w:r>
      <w:proofErr w:type="spellEnd"/>
      <w:r>
        <w:t xml:space="preserve"> message (NAS Command Response) to the </w:t>
      </w:r>
      <w:r>
        <w:rPr>
          <w:rFonts w:hint="eastAsia"/>
          <w:lang w:eastAsia="zh-CN"/>
        </w:rPr>
        <w:t>NG-</w:t>
      </w:r>
      <w:r>
        <w:t>RAN</w:t>
      </w:r>
      <w:r w:rsidRPr="000A0C14">
        <w:t xml:space="preserve"> as defined in TS</w:t>
      </w:r>
      <w:r>
        <w:t> </w:t>
      </w:r>
      <w:r w:rsidRPr="000A0C14">
        <w:t>38.391</w:t>
      </w:r>
      <w:r>
        <w:t> </w:t>
      </w:r>
      <w:r w:rsidRPr="000A0C14">
        <w:t>[</w:t>
      </w:r>
      <w:r>
        <w:t>11</w:t>
      </w:r>
      <w:r w:rsidRPr="000A0C14">
        <w:t>]</w:t>
      </w:r>
      <w:r>
        <w:t>.</w:t>
      </w:r>
      <w:r w:rsidRPr="00454744">
        <w:rPr>
          <w:lang w:eastAsia="zh-CN"/>
        </w:rPr>
        <w:t xml:space="preserve"> </w:t>
      </w:r>
      <w:r w:rsidRPr="00AB6000">
        <w:rPr>
          <w:lang w:eastAsia="zh-CN"/>
        </w:rPr>
        <w:t>T</w:t>
      </w:r>
      <w:r w:rsidRPr="00AB6000">
        <w:rPr>
          <w:rFonts w:hint="eastAsia"/>
          <w:lang w:eastAsia="zh-CN"/>
        </w:rPr>
        <w:t xml:space="preserve">he NAS Command Response message </w:t>
      </w:r>
      <w:r>
        <w:rPr>
          <w:rFonts w:hint="eastAsia"/>
          <w:lang w:eastAsia="zh-CN"/>
        </w:rPr>
        <w:t xml:space="preserve">may </w:t>
      </w:r>
      <w:r w:rsidRPr="00AB6000">
        <w:rPr>
          <w:rFonts w:hint="eastAsia"/>
          <w:lang w:eastAsia="zh-CN"/>
        </w:rPr>
        <w:t xml:space="preserve">include the </w:t>
      </w:r>
      <w:proofErr w:type="spellStart"/>
      <w:r>
        <w:rPr>
          <w:rFonts w:hint="eastAsia"/>
          <w:lang w:eastAsia="zh-CN"/>
        </w:rPr>
        <w:t>AIoT</w:t>
      </w:r>
      <w:proofErr w:type="spellEnd"/>
      <w:r>
        <w:rPr>
          <w:rFonts w:hint="eastAsia"/>
          <w:lang w:eastAsia="zh-CN"/>
        </w:rPr>
        <w:t xml:space="preserve"> data</w:t>
      </w:r>
      <w:r w:rsidRPr="00AB6000">
        <w:rPr>
          <w:rFonts w:hint="eastAsia"/>
          <w:lang w:eastAsia="zh-CN"/>
        </w:rPr>
        <w:t>.</w:t>
      </w:r>
    </w:p>
    <w:p w14:paraId="0A99ABB8" w14:textId="3136472F" w:rsidR="00FF444A" w:rsidDel="00FF444A" w:rsidRDefault="00FF444A" w:rsidP="00FF444A">
      <w:pPr>
        <w:pStyle w:val="EditorsNote"/>
        <w:rPr>
          <w:del w:id="105" w:author="Hongsuk(LGE)" w:date="2025-09-27T16:35:00Z" w16du:dateUtc="2025-09-27T07:35:00Z"/>
        </w:rPr>
      </w:pPr>
      <w:del w:id="106" w:author="Hongsuk(LGE)" w:date="2025-09-27T16:35:00Z" w16du:dateUtc="2025-09-27T07:35:00Z">
        <w:r w:rsidDel="00FF444A">
          <w:delText>Editor's note:</w:delText>
        </w:r>
        <w:r w:rsidDel="00FF444A">
          <w:tab/>
          <w:delText>Additional information included in the NAS Command Response for security will be determined and aligned with SA WG3.</w:delText>
        </w:r>
      </w:del>
    </w:p>
    <w:p w14:paraId="445D61F3" w14:textId="77777777" w:rsidR="00FF444A" w:rsidRPr="00424F79" w:rsidRDefault="00FF444A" w:rsidP="00FF444A">
      <w:pPr>
        <w:pStyle w:val="B1"/>
      </w:pPr>
      <w:r>
        <w:t>11.</w:t>
      </w:r>
      <w:r>
        <w:tab/>
        <w:t xml:space="preserve">The </w:t>
      </w:r>
      <w:r>
        <w:rPr>
          <w:rFonts w:hint="eastAsia"/>
          <w:lang w:eastAsia="zh-CN"/>
        </w:rPr>
        <w:t>NG-</w:t>
      </w:r>
      <w:r>
        <w:t>RAN responds</w:t>
      </w:r>
      <w:r w:rsidRPr="006A6DB2">
        <w:rPr>
          <w:rFonts w:hint="eastAsia"/>
          <w:lang w:eastAsia="zh-CN"/>
        </w:rPr>
        <w:t xml:space="preserve"> </w:t>
      </w:r>
      <w:r>
        <w:rPr>
          <w:rFonts w:hint="eastAsia"/>
          <w:lang w:eastAsia="zh-CN"/>
        </w:rPr>
        <w:t>with</w:t>
      </w:r>
      <w:r>
        <w:t xml:space="preserve"> a Command Response message (</w:t>
      </w:r>
      <w:r w:rsidRPr="00976108">
        <w:rPr>
          <w:rFonts w:hint="eastAsia"/>
          <w:lang w:eastAsia="zh-CN"/>
        </w:rPr>
        <w:t>C</w:t>
      </w:r>
      <w:r>
        <w:t xml:space="preserve">orrelation </w:t>
      </w:r>
      <w:r w:rsidRPr="00976108">
        <w:rPr>
          <w:rFonts w:hint="eastAsia"/>
          <w:lang w:eastAsia="zh-CN"/>
        </w:rPr>
        <w:t>ID</w:t>
      </w:r>
      <w:r>
        <w:t>, Reader ID, NAS Command Response</w:t>
      </w:r>
      <w:r w:rsidRPr="000A0C14">
        <w:t xml:space="preserve">, </w:t>
      </w:r>
      <w:r w:rsidRPr="000A0C14">
        <w:rPr>
          <w:lang w:val="en-US"/>
        </w:rPr>
        <w:t xml:space="preserve">RAN </w:t>
      </w:r>
      <w:proofErr w:type="spellStart"/>
      <w:r w:rsidRPr="00B458BB">
        <w:rPr>
          <w:lang w:val="en-US"/>
        </w:rPr>
        <w:t>AI</w:t>
      </w:r>
      <w:r w:rsidRPr="000F1CF9">
        <w:rPr>
          <w:lang w:val="en-US"/>
        </w:rPr>
        <w:t>oT</w:t>
      </w:r>
      <w:proofErr w:type="spellEnd"/>
      <w:r w:rsidRPr="000F1CF9">
        <w:rPr>
          <w:lang w:val="en-US"/>
        </w:rPr>
        <w:t xml:space="preserve"> Device </w:t>
      </w:r>
      <w:proofErr w:type="spellStart"/>
      <w:r w:rsidRPr="00E03FE5">
        <w:t>NGAP</w:t>
      </w:r>
      <w:proofErr w:type="spellEnd"/>
      <w:r w:rsidRPr="00E03FE5">
        <w:t xml:space="preserve"> ID</w:t>
      </w:r>
      <w:r>
        <w:t xml:space="preserve">) to the </w:t>
      </w:r>
      <w:proofErr w:type="spellStart"/>
      <w:r>
        <w:t>AIOTF</w:t>
      </w:r>
      <w:proofErr w:type="spellEnd"/>
      <w:r w:rsidRPr="001A37A4">
        <w:t xml:space="preserve"> directly or as a </w:t>
      </w:r>
      <w:proofErr w:type="spellStart"/>
      <w:r w:rsidRPr="00BB5BAA">
        <w:t>NGAP</w:t>
      </w:r>
      <w:proofErr w:type="spellEnd"/>
      <w:r w:rsidRPr="000A0C14">
        <w:t xml:space="preserve"> </w:t>
      </w:r>
      <w:proofErr w:type="spellStart"/>
      <w:r w:rsidRPr="000A0C14">
        <w:t>AIoT</w:t>
      </w:r>
      <w:proofErr w:type="spellEnd"/>
      <w:r w:rsidRPr="000A0C14">
        <w:t xml:space="preserve"> information</w:t>
      </w:r>
      <w:r w:rsidRPr="001A37A4">
        <w:t xml:space="preserve"> via an AMF as specified in clause</w:t>
      </w:r>
      <w:r>
        <w:t> </w:t>
      </w:r>
      <w:r w:rsidRPr="001A37A4">
        <w:t>6.2.4</w:t>
      </w:r>
      <w:r>
        <w:t>.</w:t>
      </w:r>
      <w:r w:rsidRPr="000A0C14">
        <w:t xml:space="preserve"> The </w:t>
      </w:r>
      <w:proofErr w:type="spellStart"/>
      <w:r w:rsidRPr="000A0C14">
        <w:t>AIOTF</w:t>
      </w:r>
      <w:proofErr w:type="spellEnd"/>
      <w:r w:rsidRPr="000A0C14">
        <w:t xml:space="preserve"> determines the </w:t>
      </w:r>
      <w:proofErr w:type="spellStart"/>
      <w:r w:rsidRPr="000A0C14">
        <w:t>AIoT</w:t>
      </w:r>
      <w:proofErr w:type="spellEnd"/>
      <w:r w:rsidRPr="000A0C14">
        <w:t xml:space="preserve"> device context </w:t>
      </w:r>
      <w:r w:rsidRPr="00B458BB">
        <w:t>b</w:t>
      </w:r>
      <w:r w:rsidRPr="000F1CF9">
        <w:t xml:space="preserve">y the </w:t>
      </w:r>
      <w:r w:rsidRPr="00E03FE5">
        <w:rPr>
          <w:lang w:val="en-US"/>
        </w:rPr>
        <w:t xml:space="preserve">RAN </w:t>
      </w:r>
      <w:proofErr w:type="spellStart"/>
      <w:r w:rsidRPr="00E03FE5">
        <w:rPr>
          <w:lang w:val="en-US"/>
        </w:rPr>
        <w:t>AIoT</w:t>
      </w:r>
      <w:proofErr w:type="spellEnd"/>
      <w:r w:rsidRPr="00E03FE5">
        <w:rPr>
          <w:lang w:val="en-US"/>
        </w:rPr>
        <w:t xml:space="preserve"> Device </w:t>
      </w:r>
      <w:proofErr w:type="spellStart"/>
      <w:r w:rsidRPr="00E03FE5">
        <w:t>NGAP</w:t>
      </w:r>
      <w:proofErr w:type="spellEnd"/>
      <w:r w:rsidRPr="00E03FE5">
        <w:t xml:space="preserve"> ID received</w:t>
      </w:r>
      <w:r w:rsidRPr="000A0C14">
        <w:t>.</w:t>
      </w:r>
    </w:p>
    <w:p w14:paraId="4D837248" w14:textId="77777777" w:rsidR="00FF444A" w:rsidRDefault="00FF444A" w:rsidP="00FF444A">
      <w:pPr>
        <w:pStyle w:val="B1"/>
      </w:pPr>
      <w:r>
        <w:t>12.</w:t>
      </w:r>
      <w:r>
        <w:tab/>
        <w:t xml:space="preserve">The </w:t>
      </w:r>
      <w:proofErr w:type="spellStart"/>
      <w:r>
        <w:t>AIOTF</w:t>
      </w:r>
      <w:proofErr w:type="spellEnd"/>
      <w:r>
        <w:t xml:space="preserve"> reports the result of the </w:t>
      </w:r>
      <w:proofErr w:type="spellStart"/>
      <w:r>
        <w:t>Naiotf_AIoT_Command</w:t>
      </w:r>
      <w:proofErr w:type="spellEnd"/>
      <w:r>
        <w:t xml:space="preserve"> request to the NEF by sending the </w:t>
      </w:r>
      <w:proofErr w:type="spellStart"/>
      <w:r>
        <w:t>N</w:t>
      </w:r>
      <w:r>
        <w:rPr>
          <w:rFonts w:hint="eastAsia"/>
          <w:lang w:eastAsia="zh-CN"/>
        </w:rPr>
        <w:t>aiotf</w:t>
      </w:r>
      <w:r>
        <w:t>_AIoT_Command</w:t>
      </w:r>
      <w:proofErr w:type="spellEnd"/>
      <w:r>
        <w:t xml:space="preserve"> Notify message (</w:t>
      </w:r>
      <w:r w:rsidRPr="00BB5BAA">
        <w:t xml:space="preserve">a list of </w:t>
      </w:r>
      <w:proofErr w:type="spellStart"/>
      <w:r w:rsidRPr="00BB5BAA">
        <w:t>AIoT</w:t>
      </w:r>
      <w:proofErr w:type="spellEnd"/>
      <w:r w:rsidRPr="00BB5BAA">
        <w:t xml:space="preserve"> Device(s) response information (</w:t>
      </w:r>
      <w:proofErr w:type="spellStart"/>
      <w:r>
        <w:t>AIoT</w:t>
      </w:r>
      <w:proofErr w:type="spellEnd"/>
      <w:r>
        <w:t xml:space="preserve"> Device ID(s), </w:t>
      </w:r>
      <w:proofErr w:type="spellStart"/>
      <w:r>
        <w:t>AIoT</w:t>
      </w:r>
      <w:proofErr w:type="spellEnd"/>
      <w:r>
        <w:t xml:space="preserve"> data and optionally location of each </w:t>
      </w:r>
      <w:proofErr w:type="spellStart"/>
      <w:r>
        <w:t>AIoT</w:t>
      </w:r>
      <w:proofErr w:type="spellEnd"/>
      <w:r>
        <w:t xml:space="preserve"> Device</w:t>
      </w:r>
      <w:r w:rsidRPr="00BB5BAA">
        <w:t>), AF ID, [Last Report Indication]</w:t>
      </w:r>
      <w:r>
        <w:t xml:space="preserve">). If multiple </w:t>
      </w:r>
      <w:proofErr w:type="spellStart"/>
      <w:r>
        <w:t>AIOTFs</w:t>
      </w:r>
      <w:proofErr w:type="spellEnd"/>
      <w:r>
        <w:t xml:space="preserve"> are involved in the procedure, the NEF may receive </w:t>
      </w:r>
      <w:proofErr w:type="spellStart"/>
      <w:r>
        <w:t>Naiotf_AIoT_Command</w:t>
      </w:r>
      <w:proofErr w:type="spellEnd"/>
      <w:r>
        <w:t xml:space="preserve"> Notify messages from multiple </w:t>
      </w:r>
      <w:proofErr w:type="spellStart"/>
      <w:r>
        <w:t>AIOTFs</w:t>
      </w:r>
      <w:proofErr w:type="spellEnd"/>
      <w:r>
        <w:t>.</w:t>
      </w:r>
    </w:p>
    <w:p w14:paraId="46C4072D" w14:textId="77777777" w:rsidR="00FF444A" w:rsidRDefault="00FF444A" w:rsidP="00FF444A">
      <w:pPr>
        <w:pStyle w:val="B1"/>
      </w:pPr>
      <w:r>
        <w:tab/>
        <w:t xml:space="preserve">Based on operator policy, if the location information is requested by the AF and if the location of the reader is configured, the </w:t>
      </w:r>
      <w:proofErr w:type="spellStart"/>
      <w:r>
        <w:t>AIOTF</w:t>
      </w:r>
      <w:proofErr w:type="spellEnd"/>
      <w:r>
        <w:t xml:space="preserve"> uses the Reader ID reported from NG-RAN during inventory in step 7 to determine the </w:t>
      </w:r>
      <w:proofErr w:type="spellStart"/>
      <w:r>
        <w:t>AIoT</w:t>
      </w:r>
      <w:proofErr w:type="spellEnd"/>
      <w:r>
        <w:t xml:space="preserve"> Device Location.</w:t>
      </w:r>
    </w:p>
    <w:p w14:paraId="69542D13" w14:textId="77777777" w:rsidR="00FF444A" w:rsidRDefault="00FF444A" w:rsidP="00FF444A">
      <w:pPr>
        <w:pStyle w:val="B1"/>
      </w:pPr>
      <w:r>
        <w:tab/>
        <w:t xml:space="preserve">When the last report is sent, the </w:t>
      </w:r>
      <w:proofErr w:type="spellStart"/>
      <w:r>
        <w:t>AIOTF</w:t>
      </w:r>
      <w:proofErr w:type="spellEnd"/>
      <w:r>
        <w:t xml:space="preserve"> ends the </w:t>
      </w:r>
      <w:proofErr w:type="spellStart"/>
      <w:r>
        <w:t>AIoT</w:t>
      </w:r>
      <w:proofErr w:type="spellEnd"/>
      <w:r>
        <w:t xml:space="preserve"> Session.</w:t>
      </w:r>
    </w:p>
    <w:p w14:paraId="5275899E" w14:textId="3598FDC5" w:rsidR="00FF444A" w:rsidRPr="00FF444A" w:rsidRDefault="00FF444A" w:rsidP="00FF444A">
      <w:pPr>
        <w:pStyle w:val="B1"/>
        <w:rPr>
          <w:rFonts w:eastAsia="맑은 고딕"/>
          <w:lang w:eastAsia="ko-KR"/>
        </w:rPr>
      </w:pPr>
      <w:r>
        <w:t>13.</w:t>
      </w:r>
      <w:r>
        <w:tab/>
        <w:t xml:space="preserve">The NEF informs the AF of the result of the </w:t>
      </w:r>
      <w:proofErr w:type="spellStart"/>
      <w:r>
        <w:t>Nnef_AIoT_Command</w:t>
      </w:r>
      <w:proofErr w:type="spellEnd"/>
      <w:r>
        <w:t xml:space="preserve"> request by sending the </w:t>
      </w:r>
      <w:proofErr w:type="spellStart"/>
      <w:r>
        <w:t>Nnef_AIoT_Command</w:t>
      </w:r>
      <w:proofErr w:type="spellEnd"/>
      <w:r>
        <w:t xml:space="preserve"> Notify message (</w:t>
      </w:r>
      <w:r w:rsidRPr="00BB5BAA">
        <w:t xml:space="preserve">a list of </w:t>
      </w:r>
      <w:proofErr w:type="spellStart"/>
      <w:r w:rsidRPr="00BB5BAA">
        <w:t>AIoT</w:t>
      </w:r>
      <w:proofErr w:type="spellEnd"/>
      <w:r w:rsidRPr="00BB5BAA">
        <w:t xml:space="preserve"> Device(s) response information (</w:t>
      </w:r>
      <w:proofErr w:type="spellStart"/>
      <w:r>
        <w:t>AIoT</w:t>
      </w:r>
      <w:proofErr w:type="spellEnd"/>
      <w:r>
        <w:t xml:space="preserve"> Device ID(s), </w:t>
      </w:r>
      <w:proofErr w:type="spellStart"/>
      <w:r>
        <w:t>AIoT</w:t>
      </w:r>
      <w:proofErr w:type="spellEnd"/>
      <w:r>
        <w:t xml:space="preserve"> data and optionally location of each </w:t>
      </w:r>
      <w:proofErr w:type="spellStart"/>
      <w:r>
        <w:t>AIoT</w:t>
      </w:r>
      <w:proofErr w:type="spellEnd"/>
      <w:r>
        <w:t xml:space="preserve"> Device</w:t>
      </w:r>
      <w:r w:rsidRPr="00BB5BAA">
        <w:t>), AF ID, [Last Report Indicatio</w:t>
      </w:r>
      <w:r w:rsidRPr="001149EA">
        <w:t>n]</w:t>
      </w:r>
      <w:r>
        <w:t>).</w:t>
      </w:r>
    </w:p>
    <w:bookmarkEnd w:id="13"/>
    <w:p w14:paraId="7FF111CB" w14:textId="77777777" w:rsidR="0008460E" w:rsidRPr="00904001" w:rsidRDefault="0008460E" w:rsidP="00B7379B">
      <w:pPr>
        <w:rPr>
          <w:rFonts w:eastAsia="맑은 고딕"/>
          <w:noProof/>
          <w:lang w:eastAsia="ko-KR"/>
        </w:rPr>
      </w:pPr>
    </w:p>
    <w:p w14:paraId="277CA6FB" w14:textId="77777777" w:rsidR="00904001" w:rsidRDefault="00904001" w:rsidP="00904001">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4F960D03" w14:textId="77777777" w:rsidR="00904001" w:rsidRPr="00904001" w:rsidRDefault="00904001" w:rsidP="00B7379B">
      <w:pPr>
        <w:rPr>
          <w:rFonts w:eastAsia="맑은 고딕"/>
          <w:noProof/>
          <w:lang w:eastAsia="ko-KR"/>
        </w:rPr>
      </w:pPr>
    </w:p>
    <w:sectPr w:rsidR="00904001" w:rsidRPr="00904001" w:rsidSect="000B7FED">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905F7F" w14:textId="77777777" w:rsidR="00862379" w:rsidRDefault="00862379">
      <w:r>
        <w:separator/>
      </w:r>
    </w:p>
  </w:endnote>
  <w:endnote w:type="continuationSeparator" w:id="0">
    <w:p w14:paraId="6956925A" w14:textId="77777777" w:rsidR="00862379" w:rsidRDefault="008623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LG스마트체 Regular">
    <w:altName w:val="맑은 고딕"/>
    <w:charset w:val="81"/>
    <w:family w:val="modern"/>
    <w:pitch w:val="variable"/>
    <w:sig w:usb0="00000203" w:usb1="29D72C10" w:usb2="00000010" w:usb3="00000000" w:csb0="00280005"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91114" w14:textId="5DC51932" w:rsidR="00052282" w:rsidRDefault="00052282">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52F31" w14:textId="1F997909" w:rsidR="00052282" w:rsidRDefault="00052282">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A8FCA" w14:textId="0435D0D7" w:rsidR="00052282" w:rsidRDefault="00052282">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37143D" w14:textId="77777777" w:rsidR="00862379" w:rsidRDefault="00862379">
      <w:r>
        <w:separator/>
      </w:r>
    </w:p>
  </w:footnote>
  <w:footnote w:type="continuationSeparator" w:id="0">
    <w:p w14:paraId="4D8779C5" w14:textId="77777777" w:rsidR="00862379" w:rsidRDefault="008623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052282" w:rsidRDefault="000522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052282" w:rsidRDefault="0005228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052282" w:rsidRDefault="0005228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052282" w:rsidRDefault="0005228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1A101003"/>
    <w:multiLevelType w:val="hybridMultilevel"/>
    <w:tmpl w:val="5F8610CA"/>
    <w:lvl w:ilvl="0" w:tplc="6860C2D8">
      <w:start w:val="2025"/>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 w15:restartNumberingAfterBreak="0">
    <w:nsid w:val="21E63409"/>
    <w:multiLevelType w:val="hybridMultilevel"/>
    <w:tmpl w:val="B824B298"/>
    <w:lvl w:ilvl="0" w:tplc="9684C3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325A5933"/>
    <w:multiLevelType w:val="hybridMultilevel"/>
    <w:tmpl w:val="F75C2320"/>
    <w:lvl w:ilvl="0" w:tplc="C92E61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1FA5EA2"/>
    <w:multiLevelType w:val="hybridMultilevel"/>
    <w:tmpl w:val="8E6431DE"/>
    <w:lvl w:ilvl="0" w:tplc="0E86AC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4E7367B4"/>
    <w:multiLevelType w:val="hybridMultilevel"/>
    <w:tmpl w:val="30EE8060"/>
    <w:lvl w:ilvl="0" w:tplc="D1589AAC">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EBF309A"/>
    <w:multiLevelType w:val="hybridMultilevel"/>
    <w:tmpl w:val="711A95AC"/>
    <w:lvl w:ilvl="0" w:tplc="822A0F90">
      <w:start w:val="202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55D177B1"/>
    <w:multiLevelType w:val="hybridMultilevel"/>
    <w:tmpl w:val="9FB80220"/>
    <w:lvl w:ilvl="0" w:tplc="31F4A6E2">
      <w:start w:val="1"/>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71E829EF"/>
    <w:multiLevelType w:val="hybridMultilevel"/>
    <w:tmpl w:val="8690B064"/>
    <w:lvl w:ilvl="0" w:tplc="58C26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640573813">
    <w:abstractNumId w:val="5"/>
  </w:num>
  <w:num w:numId="2" w16cid:durableId="1502426805">
    <w:abstractNumId w:val="7"/>
  </w:num>
  <w:num w:numId="3" w16cid:durableId="1313826342">
    <w:abstractNumId w:val="3"/>
  </w:num>
  <w:num w:numId="4" w16cid:durableId="1767581786">
    <w:abstractNumId w:val="0"/>
  </w:num>
  <w:num w:numId="5" w16cid:durableId="1424760488">
    <w:abstractNumId w:val="11"/>
  </w:num>
  <w:num w:numId="6" w16cid:durableId="1911841951">
    <w:abstractNumId w:val="9"/>
  </w:num>
  <w:num w:numId="7" w16cid:durableId="922228405">
    <w:abstractNumId w:val="2"/>
  </w:num>
  <w:num w:numId="8" w16cid:durableId="672343352">
    <w:abstractNumId w:val="6"/>
  </w:num>
  <w:num w:numId="9" w16cid:durableId="911281233">
    <w:abstractNumId w:val="10"/>
  </w:num>
  <w:num w:numId="10" w16cid:durableId="1203598084">
    <w:abstractNumId w:val="1"/>
  </w:num>
  <w:num w:numId="11" w16cid:durableId="1199121391">
    <w:abstractNumId w:val="4"/>
  </w:num>
  <w:num w:numId="12" w16cid:durableId="170081693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ongsuk(LGE)">
    <w15:presenceInfo w15:providerId="None" w15:userId="Hongsuk(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B5"/>
    <w:rsid w:val="00001E34"/>
    <w:rsid w:val="00002106"/>
    <w:rsid w:val="000021F4"/>
    <w:rsid w:val="00004AE1"/>
    <w:rsid w:val="000053DD"/>
    <w:rsid w:val="000057C8"/>
    <w:rsid w:val="00006034"/>
    <w:rsid w:val="00007E95"/>
    <w:rsid w:val="0001167F"/>
    <w:rsid w:val="0001622E"/>
    <w:rsid w:val="00017648"/>
    <w:rsid w:val="000178A1"/>
    <w:rsid w:val="00022E4A"/>
    <w:rsid w:val="00023398"/>
    <w:rsid w:val="000247F8"/>
    <w:rsid w:val="00024C3E"/>
    <w:rsid w:val="000262C9"/>
    <w:rsid w:val="000311E9"/>
    <w:rsid w:val="000333D1"/>
    <w:rsid w:val="00033502"/>
    <w:rsid w:val="000347A5"/>
    <w:rsid w:val="00034E6D"/>
    <w:rsid w:val="00035A29"/>
    <w:rsid w:val="000363E9"/>
    <w:rsid w:val="00041A1C"/>
    <w:rsid w:val="00042673"/>
    <w:rsid w:val="00043637"/>
    <w:rsid w:val="00043D55"/>
    <w:rsid w:val="00044C28"/>
    <w:rsid w:val="00046AEA"/>
    <w:rsid w:val="000473B2"/>
    <w:rsid w:val="0005008B"/>
    <w:rsid w:val="00052282"/>
    <w:rsid w:val="00054BF7"/>
    <w:rsid w:val="000557F6"/>
    <w:rsid w:val="00057626"/>
    <w:rsid w:val="00062245"/>
    <w:rsid w:val="00062FF8"/>
    <w:rsid w:val="00063B2C"/>
    <w:rsid w:val="0006470D"/>
    <w:rsid w:val="000719C2"/>
    <w:rsid w:val="00072916"/>
    <w:rsid w:val="00073424"/>
    <w:rsid w:val="00073D78"/>
    <w:rsid w:val="00074171"/>
    <w:rsid w:val="00074191"/>
    <w:rsid w:val="000746C3"/>
    <w:rsid w:val="00075BF8"/>
    <w:rsid w:val="00080822"/>
    <w:rsid w:val="00080C70"/>
    <w:rsid w:val="0008127D"/>
    <w:rsid w:val="0008460E"/>
    <w:rsid w:val="00085F13"/>
    <w:rsid w:val="00087746"/>
    <w:rsid w:val="0008798D"/>
    <w:rsid w:val="00087FBF"/>
    <w:rsid w:val="00092564"/>
    <w:rsid w:val="000943D3"/>
    <w:rsid w:val="00095405"/>
    <w:rsid w:val="000A02DE"/>
    <w:rsid w:val="000A05A3"/>
    <w:rsid w:val="000A0827"/>
    <w:rsid w:val="000A436D"/>
    <w:rsid w:val="000A6394"/>
    <w:rsid w:val="000A70D6"/>
    <w:rsid w:val="000A7C50"/>
    <w:rsid w:val="000B1C75"/>
    <w:rsid w:val="000B4972"/>
    <w:rsid w:val="000B7FED"/>
    <w:rsid w:val="000C0327"/>
    <w:rsid w:val="000C038A"/>
    <w:rsid w:val="000C6563"/>
    <w:rsid w:val="000C6598"/>
    <w:rsid w:val="000D37A7"/>
    <w:rsid w:val="000D4336"/>
    <w:rsid w:val="000D44B3"/>
    <w:rsid w:val="000E20D2"/>
    <w:rsid w:val="000E5A15"/>
    <w:rsid w:val="000E5B89"/>
    <w:rsid w:val="000F0C0A"/>
    <w:rsid w:val="000F1D25"/>
    <w:rsid w:val="000F2407"/>
    <w:rsid w:val="000F267D"/>
    <w:rsid w:val="000F3203"/>
    <w:rsid w:val="000F596D"/>
    <w:rsid w:val="000F6140"/>
    <w:rsid w:val="000F649B"/>
    <w:rsid w:val="00100CEE"/>
    <w:rsid w:val="00102B15"/>
    <w:rsid w:val="00105918"/>
    <w:rsid w:val="0011180A"/>
    <w:rsid w:val="00111CAB"/>
    <w:rsid w:val="0011233B"/>
    <w:rsid w:val="00114972"/>
    <w:rsid w:val="001172C9"/>
    <w:rsid w:val="00120204"/>
    <w:rsid w:val="0012254F"/>
    <w:rsid w:val="0012350D"/>
    <w:rsid w:val="00124981"/>
    <w:rsid w:val="00125253"/>
    <w:rsid w:val="001261B6"/>
    <w:rsid w:val="001309B2"/>
    <w:rsid w:val="00132729"/>
    <w:rsid w:val="0013340D"/>
    <w:rsid w:val="00133E52"/>
    <w:rsid w:val="00134DCC"/>
    <w:rsid w:val="00137B98"/>
    <w:rsid w:val="00143A95"/>
    <w:rsid w:val="00145905"/>
    <w:rsid w:val="00145D43"/>
    <w:rsid w:val="0014772B"/>
    <w:rsid w:val="00152147"/>
    <w:rsid w:val="001557F3"/>
    <w:rsid w:val="001614F6"/>
    <w:rsid w:val="00162EBC"/>
    <w:rsid w:val="0016703C"/>
    <w:rsid w:val="00170794"/>
    <w:rsid w:val="00172ACA"/>
    <w:rsid w:val="00175836"/>
    <w:rsid w:val="00181BDD"/>
    <w:rsid w:val="00182EAF"/>
    <w:rsid w:val="00183824"/>
    <w:rsid w:val="00183FFB"/>
    <w:rsid w:val="00186FEC"/>
    <w:rsid w:val="00187FFE"/>
    <w:rsid w:val="00192C46"/>
    <w:rsid w:val="0019352C"/>
    <w:rsid w:val="001A08B3"/>
    <w:rsid w:val="001A18C6"/>
    <w:rsid w:val="001A437E"/>
    <w:rsid w:val="001A5705"/>
    <w:rsid w:val="001A7B60"/>
    <w:rsid w:val="001B26A6"/>
    <w:rsid w:val="001B52F0"/>
    <w:rsid w:val="001B5778"/>
    <w:rsid w:val="001B7A65"/>
    <w:rsid w:val="001C6627"/>
    <w:rsid w:val="001D01A6"/>
    <w:rsid w:val="001D0691"/>
    <w:rsid w:val="001D2417"/>
    <w:rsid w:val="001D4F73"/>
    <w:rsid w:val="001E13BF"/>
    <w:rsid w:val="001E3204"/>
    <w:rsid w:val="001E41F3"/>
    <w:rsid w:val="001E49DA"/>
    <w:rsid w:val="001E4B70"/>
    <w:rsid w:val="001E5D8F"/>
    <w:rsid w:val="001E767F"/>
    <w:rsid w:val="001E79BE"/>
    <w:rsid w:val="001E7B35"/>
    <w:rsid w:val="001F250E"/>
    <w:rsid w:val="001F3524"/>
    <w:rsid w:val="001F3E06"/>
    <w:rsid w:val="001F3FA2"/>
    <w:rsid w:val="001F6AA8"/>
    <w:rsid w:val="001F7CCE"/>
    <w:rsid w:val="0020065C"/>
    <w:rsid w:val="00212EFF"/>
    <w:rsid w:val="00213F65"/>
    <w:rsid w:val="0021535F"/>
    <w:rsid w:val="00220A26"/>
    <w:rsid w:val="00221637"/>
    <w:rsid w:val="0022477A"/>
    <w:rsid w:val="00227113"/>
    <w:rsid w:val="002309DD"/>
    <w:rsid w:val="0023395C"/>
    <w:rsid w:val="00233A4B"/>
    <w:rsid w:val="002360E6"/>
    <w:rsid w:val="002369D3"/>
    <w:rsid w:val="0024086B"/>
    <w:rsid w:val="0024138C"/>
    <w:rsid w:val="002429B9"/>
    <w:rsid w:val="002435A7"/>
    <w:rsid w:val="0024466A"/>
    <w:rsid w:val="00245950"/>
    <w:rsid w:val="00245C72"/>
    <w:rsid w:val="00245CA4"/>
    <w:rsid w:val="00252877"/>
    <w:rsid w:val="00252A39"/>
    <w:rsid w:val="0026004D"/>
    <w:rsid w:val="00263494"/>
    <w:rsid w:val="002640DD"/>
    <w:rsid w:val="00264C98"/>
    <w:rsid w:val="00271021"/>
    <w:rsid w:val="00271D37"/>
    <w:rsid w:val="00271E3F"/>
    <w:rsid w:val="002725F2"/>
    <w:rsid w:val="002737C0"/>
    <w:rsid w:val="00273CC6"/>
    <w:rsid w:val="00274E87"/>
    <w:rsid w:val="00275D12"/>
    <w:rsid w:val="0027621A"/>
    <w:rsid w:val="00283EB9"/>
    <w:rsid w:val="00284FEB"/>
    <w:rsid w:val="002860C4"/>
    <w:rsid w:val="00293003"/>
    <w:rsid w:val="00294BDF"/>
    <w:rsid w:val="00297FFA"/>
    <w:rsid w:val="002A2672"/>
    <w:rsid w:val="002A4535"/>
    <w:rsid w:val="002A518F"/>
    <w:rsid w:val="002B4107"/>
    <w:rsid w:val="002B5534"/>
    <w:rsid w:val="002B5741"/>
    <w:rsid w:val="002B6924"/>
    <w:rsid w:val="002C21FE"/>
    <w:rsid w:val="002C365E"/>
    <w:rsid w:val="002C74D6"/>
    <w:rsid w:val="002D2C73"/>
    <w:rsid w:val="002D6671"/>
    <w:rsid w:val="002E2464"/>
    <w:rsid w:val="002E34A6"/>
    <w:rsid w:val="002E35C9"/>
    <w:rsid w:val="002E3684"/>
    <w:rsid w:val="002E472E"/>
    <w:rsid w:val="002E4B15"/>
    <w:rsid w:val="002E5220"/>
    <w:rsid w:val="002E7089"/>
    <w:rsid w:val="002F0A55"/>
    <w:rsid w:val="002F1444"/>
    <w:rsid w:val="002F1455"/>
    <w:rsid w:val="002F6930"/>
    <w:rsid w:val="00304643"/>
    <w:rsid w:val="00305409"/>
    <w:rsid w:val="00307B7F"/>
    <w:rsid w:val="003104A6"/>
    <w:rsid w:val="00310683"/>
    <w:rsid w:val="00310F59"/>
    <w:rsid w:val="00312731"/>
    <w:rsid w:val="00312C1C"/>
    <w:rsid w:val="00312F5C"/>
    <w:rsid w:val="003141F6"/>
    <w:rsid w:val="00317239"/>
    <w:rsid w:val="003172F0"/>
    <w:rsid w:val="00320CCB"/>
    <w:rsid w:val="0032555E"/>
    <w:rsid w:val="00325AB7"/>
    <w:rsid w:val="00326AC1"/>
    <w:rsid w:val="00334603"/>
    <w:rsid w:val="00334E96"/>
    <w:rsid w:val="003360D0"/>
    <w:rsid w:val="00336226"/>
    <w:rsid w:val="00340B25"/>
    <w:rsid w:val="00341CF1"/>
    <w:rsid w:val="0034281F"/>
    <w:rsid w:val="003429B8"/>
    <w:rsid w:val="00346B29"/>
    <w:rsid w:val="0035500A"/>
    <w:rsid w:val="00360075"/>
    <w:rsid w:val="003609EF"/>
    <w:rsid w:val="0036231A"/>
    <w:rsid w:val="00364B68"/>
    <w:rsid w:val="003676C4"/>
    <w:rsid w:val="00370C89"/>
    <w:rsid w:val="0037459C"/>
    <w:rsid w:val="00374788"/>
    <w:rsid w:val="00374DD4"/>
    <w:rsid w:val="00377943"/>
    <w:rsid w:val="003811C3"/>
    <w:rsid w:val="00381305"/>
    <w:rsid w:val="0038208B"/>
    <w:rsid w:val="003859C4"/>
    <w:rsid w:val="00390ADA"/>
    <w:rsid w:val="00390CC4"/>
    <w:rsid w:val="0039192F"/>
    <w:rsid w:val="003926A5"/>
    <w:rsid w:val="0039274F"/>
    <w:rsid w:val="003940E2"/>
    <w:rsid w:val="003A4F68"/>
    <w:rsid w:val="003A54F6"/>
    <w:rsid w:val="003B470D"/>
    <w:rsid w:val="003B6380"/>
    <w:rsid w:val="003B647A"/>
    <w:rsid w:val="003B74FA"/>
    <w:rsid w:val="003B7E84"/>
    <w:rsid w:val="003C30CF"/>
    <w:rsid w:val="003C31B7"/>
    <w:rsid w:val="003C379D"/>
    <w:rsid w:val="003C3DC1"/>
    <w:rsid w:val="003C7290"/>
    <w:rsid w:val="003D088F"/>
    <w:rsid w:val="003D4E7B"/>
    <w:rsid w:val="003E02E8"/>
    <w:rsid w:val="003E17EA"/>
    <w:rsid w:val="003E1A36"/>
    <w:rsid w:val="003E6D93"/>
    <w:rsid w:val="003F24C4"/>
    <w:rsid w:val="003F39C5"/>
    <w:rsid w:val="003F4D49"/>
    <w:rsid w:val="003F5D10"/>
    <w:rsid w:val="003F6DFB"/>
    <w:rsid w:val="003F6FAC"/>
    <w:rsid w:val="003F7627"/>
    <w:rsid w:val="00400735"/>
    <w:rsid w:val="0040444F"/>
    <w:rsid w:val="004051AA"/>
    <w:rsid w:val="00405A70"/>
    <w:rsid w:val="00410371"/>
    <w:rsid w:val="0041140E"/>
    <w:rsid w:val="004145C3"/>
    <w:rsid w:val="00414DFE"/>
    <w:rsid w:val="00415A70"/>
    <w:rsid w:val="00416DB9"/>
    <w:rsid w:val="00422209"/>
    <w:rsid w:val="00422782"/>
    <w:rsid w:val="004242F1"/>
    <w:rsid w:val="0043177E"/>
    <w:rsid w:val="00431C91"/>
    <w:rsid w:val="00432918"/>
    <w:rsid w:val="004367F3"/>
    <w:rsid w:val="00437BD5"/>
    <w:rsid w:val="00440F16"/>
    <w:rsid w:val="00442831"/>
    <w:rsid w:val="004443E9"/>
    <w:rsid w:val="0045180D"/>
    <w:rsid w:val="00452834"/>
    <w:rsid w:val="00453491"/>
    <w:rsid w:val="004613FD"/>
    <w:rsid w:val="00461EF0"/>
    <w:rsid w:val="00462969"/>
    <w:rsid w:val="00464E42"/>
    <w:rsid w:val="00465ADB"/>
    <w:rsid w:val="004660A0"/>
    <w:rsid w:val="0046757B"/>
    <w:rsid w:val="00472335"/>
    <w:rsid w:val="004742EC"/>
    <w:rsid w:val="004746B2"/>
    <w:rsid w:val="00476795"/>
    <w:rsid w:val="00483B04"/>
    <w:rsid w:val="004840EF"/>
    <w:rsid w:val="004841BD"/>
    <w:rsid w:val="0048479B"/>
    <w:rsid w:val="00490C64"/>
    <w:rsid w:val="00491346"/>
    <w:rsid w:val="00493286"/>
    <w:rsid w:val="00494EC3"/>
    <w:rsid w:val="004955B2"/>
    <w:rsid w:val="00496413"/>
    <w:rsid w:val="00496579"/>
    <w:rsid w:val="004A1D95"/>
    <w:rsid w:val="004B0E3E"/>
    <w:rsid w:val="004B1815"/>
    <w:rsid w:val="004B6F84"/>
    <w:rsid w:val="004B75B7"/>
    <w:rsid w:val="004C26DB"/>
    <w:rsid w:val="004C2D57"/>
    <w:rsid w:val="004C39CA"/>
    <w:rsid w:val="004C3F3D"/>
    <w:rsid w:val="004C5DD8"/>
    <w:rsid w:val="004D03EF"/>
    <w:rsid w:val="004D0A81"/>
    <w:rsid w:val="004D188A"/>
    <w:rsid w:val="004D61E4"/>
    <w:rsid w:val="004D7727"/>
    <w:rsid w:val="004E1517"/>
    <w:rsid w:val="004E27F8"/>
    <w:rsid w:val="004E30F9"/>
    <w:rsid w:val="004E32EC"/>
    <w:rsid w:val="004E6C4C"/>
    <w:rsid w:val="004E7A94"/>
    <w:rsid w:val="004F01C8"/>
    <w:rsid w:val="004F0E98"/>
    <w:rsid w:val="004F3DC8"/>
    <w:rsid w:val="004F681D"/>
    <w:rsid w:val="00500E6C"/>
    <w:rsid w:val="00501153"/>
    <w:rsid w:val="00501DF6"/>
    <w:rsid w:val="00502BB4"/>
    <w:rsid w:val="005049FC"/>
    <w:rsid w:val="0051155B"/>
    <w:rsid w:val="00511CED"/>
    <w:rsid w:val="005127EF"/>
    <w:rsid w:val="00512EFB"/>
    <w:rsid w:val="00512F8B"/>
    <w:rsid w:val="005141D9"/>
    <w:rsid w:val="0051580D"/>
    <w:rsid w:val="00515B72"/>
    <w:rsid w:val="005164CC"/>
    <w:rsid w:val="00517534"/>
    <w:rsid w:val="005178F4"/>
    <w:rsid w:val="00520CA3"/>
    <w:rsid w:val="005214DE"/>
    <w:rsid w:val="00522034"/>
    <w:rsid w:val="00526993"/>
    <w:rsid w:val="00532A50"/>
    <w:rsid w:val="0053552D"/>
    <w:rsid w:val="00537356"/>
    <w:rsid w:val="00537A20"/>
    <w:rsid w:val="00541295"/>
    <w:rsid w:val="00543F54"/>
    <w:rsid w:val="005467E0"/>
    <w:rsid w:val="00547111"/>
    <w:rsid w:val="00547F7A"/>
    <w:rsid w:val="005531B9"/>
    <w:rsid w:val="00557C0B"/>
    <w:rsid w:val="00562196"/>
    <w:rsid w:val="00565C90"/>
    <w:rsid w:val="00570569"/>
    <w:rsid w:val="00572758"/>
    <w:rsid w:val="0057305C"/>
    <w:rsid w:val="005754E1"/>
    <w:rsid w:val="00575825"/>
    <w:rsid w:val="00577865"/>
    <w:rsid w:val="00577A11"/>
    <w:rsid w:val="005815DA"/>
    <w:rsid w:val="00581A68"/>
    <w:rsid w:val="005837C4"/>
    <w:rsid w:val="00584754"/>
    <w:rsid w:val="005868C7"/>
    <w:rsid w:val="00591AEF"/>
    <w:rsid w:val="00592692"/>
    <w:rsid w:val="00592D74"/>
    <w:rsid w:val="00594D2E"/>
    <w:rsid w:val="005955F8"/>
    <w:rsid w:val="005A1EB8"/>
    <w:rsid w:val="005A5E23"/>
    <w:rsid w:val="005A6489"/>
    <w:rsid w:val="005A78E4"/>
    <w:rsid w:val="005B118A"/>
    <w:rsid w:val="005B1808"/>
    <w:rsid w:val="005B1B74"/>
    <w:rsid w:val="005C0F6C"/>
    <w:rsid w:val="005C605D"/>
    <w:rsid w:val="005C6877"/>
    <w:rsid w:val="005C76E2"/>
    <w:rsid w:val="005D15F3"/>
    <w:rsid w:val="005D16E4"/>
    <w:rsid w:val="005D1F0F"/>
    <w:rsid w:val="005D3891"/>
    <w:rsid w:val="005D46B7"/>
    <w:rsid w:val="005D4821"/>
    <w:rsid w:val="005D5ED3"/>
    <w:rsid w:val="005D77DD"/>
    <w:rsid w:val="005E2C44"/>
    <w:rsid w:val="005E3B88"/>
    <w:rsid w:val="005E4C7D"/>
    <w:rsid w:val="005E4D71"/>
    <w:rsid w:val="005E66B6"/>
    <w:rsid w:val="005E7B9B"/>
    <w:rsid w:val="005F4398"/>
    <w:rsid w:val="005F6E3B"/>
    <w:rsid w:val="00600243"/>
    <w:rsid w:val="00603118"/>
    <w:rsid w:val="00604390"/>
    <w:rsid w:val="00605F8D"/>
    <w:rsid w:val="00611B2D"/>
    <w:rsid w:val="00614A4E"/>
    <w:rsid w:val="0061530C"/>
    <w:rsid w:val="00617F47"/>
    <w:rsid w:val="00621188"/>
    <w:rsid w:val="00621B3B"/>
    <w:rsid w:val="00624DEB"/>
    <w:rsid w:val="006257ED"/>
    <w:rsid w:val="006261BB"/>
    <w:rsid w:val="006275D3"/>
    <w:rsid w:val="00632A06"/>
    <w:rsid w:val="006336C6"/>
    <w:rsid w:val="00634E7D"/>
    <w:rsid w:val="006379BB"/>
    <w:rsid w:val="00637D4D"/>
    <w:rsid w:val="00640FA0"/>
    <w:rsid w:val="006454F8"/>
    <w:rsid w:val="00646954"/>
    <w:rsid w:val="00647A53"/>
    <w:rsid w:val="00647E88"/>
    <w:rsid w:val="0065298C"/>
    <w:rsid w:val="00653DE4"/>
    <w:rsid w:val="00655447"/>
    <w:rsid w:val="00655ABC"/>
    <w:rsid w:val="00656A6D"/>
    <w:rsid w:val="00657EDA"/>
    <w:rsid w:val="006606C7"/>
    <w:rsid w:val="0066311F"/>
    <w:rsid w:val="00665BC4"/>
    <w:rsid w:val="00665C47"/>
    <w:rsid w:val="00666614"/>
    <w:rsid w:val="00666DC3"/>
    <w:rsid w:val="00671EAE"/>
    <w:rsid w:val="006750CC"/>
    <w:rsid w:val="00676276"/>
    <w:rsid w:val="00682252"/>
    <w:rsid w:val="0068225F"/>
    <w:rsid w:val="00683B77"/>
    <w:rsid w:val="00683D57"/>
    <w:rsid w:val="00685575"/>
    <w:rsid w:val="00695808"/>
    <w:rsid w:val="006A0B59"/>
    <w:rsid w:val="006A33A9"/>
    <w:rsid w:val="006A42EE"/>
    <w:rsid w:val="006A5004"/>
    <w:rsid w:val="006A6B1F"/>
    <w:rsid w:val="006B24B2"/>
    <w:rsid w:val="006B252E"/>
    <w:rsid w:val="006B46FB"/>
    <w:rsid w:val="006B657F"/>
    <w:rsid w:val="006C0D57"/>
    <w:rsid w:val="006C1A43"/>
    <w:rsid w:val="006C3755"/>
    <w:rsid w:val="006C616A"/>
    <w:rsid w:val="006C7383"/>
    <w:rsid w:val="006C7755"/>
    <w:rsid w:val="006C7E48"/>
    <w:rsid w:val="006D5AD6"/>
    <w:rsid w:val="006E21FB"/>
    <w:rsid w:val="006E5018"/>
    <w:rsid w:val="006E7749"/>
    <w:rsid w:val="006F4DBE"/>
    <w:rsid w:val="006F7EDC"/>
    <w:rsid w:val="00700343"/>
    <w:rsid w:val="00702169"/>
    <w:rsid w:val="00703EEF"/>
    <w:rsid w:val="0070553E"/>
    <w:rsid w:val="00705D57"/>
    <w:rsid w:val="0070688D"/>
    <w:rsid w:val="007123DA"/>
    <w:rsid w:val="007146FC"/>
    <w:rsid w:val="0071605C"/>
    <w:rsid w:val="00717769"/>
    <w:rsid w:val="0072039E"/>
    <w:rsid w:val="007269D5"/>
    <w:rsid w:val="00727907"/>
    <w:rsid w:val="00734B4D"/>
    <w:rsid w:val="00735533"/>
    <w:rsid w:val="00740556"/>
    <w:rsid w:val="00741260"/>
    <w:rsid w:val="007419B0"/>
    <w:rsid w:val="0074492A"/>
    <w:rsid w:val="00746709"/>
    <w:rsid w:val="0075506D"/>
    <w:rsid w:val="00756C8E"/>
    <w:rsid w:val="007600EA"/>
    <w:rsid w:val="007606A8"/>
    <w:rsid w:val="0076194F"/>
    <w:rsid w:val="007619C7"/>
    <w:rsid w:val="007637D3"/>
    <w:rsid w:val="00763FAF"/>
    <w:rsid w:val="007646FF"/>
    <w:rsid w:val="00766773"/>
    <w:rsid w:val="00766DFF"/>
    <w:rsid w:val="00770610"/>
    <w:rsid w:val="00772BBA"/>
    <w:rsid w:val="00773D40"/>
    <w:rsid w:val="0077539A"/>
    <w:rsid w:val="00775D67"/>
    <w:rsid w:val="007768C6"/>
    <w:rsid w:val="00777B7A"/>
    <w:rsid w:val="00781439"/>
    <w:rsid w:val="00783AB9"/>
    <w:rsid w:val="007849D4"/>
    <w:rsid w:val="007856EB"/>
    <w:rsid w:val="007858E9"/>
    <w:rsid w:val="007864A9"/>
    <w:rsid w:val="00786942"/>
    <w:rsid w:val="007903FE"/>
    <w:rsid w:val="00792342"/>
    <w:rsid w:val="007935A9"/>
    <w:rsid w:val="00794C18"/>
    <w:rsid w:val="00795423"/>
    <w:rsid w:val="007961B5"/>
    <w:rsid w:val="007977A8"/>
    <w:rsid w:val="007A4253"/>
    <w:rsid w:val="007A49E3"/>
    <w:rsid w:val="007A68EF"/>
    <w:rsid w:val="007B512A"/>
    <w:rsid w:val="007C135D"/>
    <w:rsid w:val="007C2097"/>
    <w:rsid w:val="007C26AF"/>
    <w:rsid w:val="007C4DA8"/>
    <w:rsid w:val="007C5E5F"/>
    <w:rsid w:val="007C7EE2"/>
    <w:rsid w:val="007D1129"/>
    <w:rsid w:val="007D2FC5"/>
    <w:rsid w:val="007D2FD6"/>
    <w:rsid w:val="007D3959"/>
    <w:rsid w:val="007D4A80"/>
    <w:rsid w:val="007D6A07"/>
    <w:rsid w:val="007D6A43"/>
    <w:rsid w:val="007D7384"/>
    <w:rsid w:val="007E0469"/>
    <w:rsid w:val="007E1776"/>
    <w:rsid w:val="007E484F"/>
    <w:rsid w:val="007E56B8"/>
    <w:rsid w:val="007E5793"/>
    <w:rsid w:val="007E61AF"/>
    <w:rsid w:val="007F0375"/>
    <w:rsid w:val="007F1368"/>
    <w:rsid w:val="007F45CD"/>
    <w:rsid w:val="007F5E3A"/>
    <w:rsid w:val="007F71BC"/>
    <w:rsid w:val="007F7259"/>
    <w:rsid w:val="007F733C"/>
    <w:rsid w:val="0080291F"/>
    <w:rsid w:val="00803453"/>
    <w:rsid w:val="008040A8"/>
    <w:rsid w:val="00807CF8"/>
    <w:rsid w:val="00813B95"/>
    <w:rsid w:val="00814028"/>
    <w:rsid w:val="008153C4"/>
    <w:rsid w:val="00817BEF"/>
    <w:rsid w:val="00817ED7"/>
    <w:rsid w:val="00820CD9"/>
    <w:rsid w:val="00820F62"/>
    <w:rsid w:val="008245AB"/>
    <w:rsid w:val="00826499"/>
    <w:rsid w:val="008279FA"/>
    <w:rsid w:val="008314AE"/>
    <w:rsid w:val="008323E1"/>
    <w:rsid w:val="00832A34"/>
    <w:rsid w:val="00834D34"/>
    <w:rsid w:val="00846F85"/>
    <w:rsid w:val="008502D2"/>
    <w:rsid w:val="00852774"/>
    <w:rsid w:val="0085586F"/>
    <w:rsid w:val="00857AB7"/>
    <w:rsid w:val="00861592"/>
    <w:rsid w:val="00862379"/>
    <w:rsid w:val="008626E7"/>
    <w:rsid w:val="008629F1"/>
    <w:rsid w:val="00863360"/>
    <w:rsid w:val="008652F2"/>
    <w:rsid w:val="00865783"/>
    <w:rsid w:val="00865B0B"/>
    <w:rsid w:val="00866DF1"/>
    <w:rsid w:val="008707DE"/>
    <w:rsid w:val="00870EE7"/>
    <w:rsid w:val="00872049"/>
    <w:rsid w:val="008749ED"/>
    <w:rsid w:val="00882D74"/>
    <w:rsid w:val="008863B9"/>
    <w:rsid w:val="008922AA"/>
    <w:rsid w:val="008933D7"/>
    <w:rsid w:val="008957AD"/>
    <w:rsid w:val="00895A49"/>
    <w:rsid w:val="00897978"/>
    <w:rsid w:val="008A090E"/>
    <w:rsid w:val="008A21BD"/>
    <w:rsid w:val="008A45A6"/>
    <w:rsid w:val="008B1CA2"/>
    <w:rsid w:val="008B1F3D"/>
    <w:rsid w:val="008B2A63"/>
    <w:rsid w:val="008B3192"/>
    <w:rsid w:val="008B37A7"/>
    <w:rsid w:val="008B7509"/>
    <w:rsid w:val="008C03C3"/>
    <w:rsid w:val="008C4890"/>
    <w:rsid w:val="008D0264"/>
    <w:rsid w:val="008D0F3D"/>
    <w:rsid w:val="008D2034"/>
    <w:rsid w:val="008D2176"/>
    <w:rsid w:val="008D27B7"/>
    <w:rsid w:val="008D39E0"/>
    <w:rsid w:val="008D3CCC"/>
    <w:rsid w:val="008D7807"/>
    <w:rsid w:val="008E298A"/>
    <w:rsid w:val="008E503C"/>
    <w:rsid w:val="008E50B5"/>
    <w:rsid w:val="008E72A2"/>
    <w:rsid w:val="008F0544"/>
    <w:rsid w:val="008F1BB3"/>
    <w:rsid w:val="008F22F3"/>
    <w:rsid w:val="008F3789"/>
    <w:rsid w:val="008F4FAF"/>
    <w:rsid w:val="008F5BCA"/>
    <w:rsid w:val="008F6339"/>
    <w:rsid w:val="008F686C"/>
    <w:rsid w:val="008F7E9A"/>
    <w:rsid w:val="00900904"/>
    <w:rsid w:val="0090326D"/>
    <w:rsid w:val="00903372"/>
    <w:rsid w:val="00903F03"/>
    <w:rsid w:val="00904001"/>
    <w:rsid w:val="009041D3"/>
    <w:rsid w:val="009107B7"/>
    <w:rsid w:val="00910E12"/>
    <w:rsid w:val="00914117"/>
    <w:rsid w:val="009148DE"/>
    <w:rsid w:val="009152AB"/>
    <w:rsid w:val="0092176F"/>
    <w:rsid w:val="00925786"/>
    <w:rsid w:val="00927326"/>
    <w:rsid w:val="00927FEA"/>
    <w:rsid w:val="0093008B"/>
    <w:rsid w:val="009318B8"/>
    <w:rsid w:val="00931F26"/>
    <w:rsid w:val="009332DC"/>
    <w:rsid w:val="00934167"/>
    <w:rsid w:val="00934424"/>
    <w:rsid w:val="00935482"/>
    <w:rsid w:val="009354C1"/>
    <w:rsid w:val="0094152C"/>
    <w:rsid w:val="00941B6E"/>
    <w:rsid w:val="00941E30"/>
    <w:rsid w:val="00943620"/>
    <w:rsid w:val="00944DA8"/>
    <w:rsid w:val="00945A3C"/>
    <w:rsid w:val="00946218"/>
    <w:rsid w:val="009512F8"/>
    <w:rsid w:val="00953DC6"/>
    <w:rsid w:val="009546EF"/>
    <w:rsid w:val="009608A6"/>
    <w:rsid w:val="0096736E"/>
    <w:rsid w:val="00970756"/>
    <w:rsid w:val="00970D1F"/>
    <w:rsid w:val="00971B4E"/>
    <w:rsid w:val="009731AA"/>
    <w:rsid w:val="00974C0A"/>
    <w:rsid w:val="009750C0"/>
    <w:rsid w:val="009777D9"/>
    <w:rsid w:val="0097798D"/>
    <w:rsid w:val="00982CA6"/>
    <w:rsid w:val="009860FC"/>
    <w:rsid w:val="00986586"/>
    <w:rsid w:val="00987222"/>
    <w:rsid w:val="009875A5"/>
    <w:rsid w:val="00987976"/>
    <w:rsid w:val="00991B88"/>
    <w:rsid w:val="00992412"/>
    <w:rsid w:val="00993E39"/>
    <w:rsid w:val="0099454D"/>
    <w:rsid w:val="009952FA"/>
    <w:rsid w:val="0099691F"/>
    <w:rsid w:val="00996C12"/>
    <w:rsid w:val="00997094"/>
    <w:rsid w:val="009A01A9"/>
    <w:rsid w:val="009A264F"/>
    <w:rsid w:val="009A35B1"/>
    <w:rsid w:val="009A5753"/>
    <w:rsid w:val="009A579D"/>
    <w:rsid w:val="009B5528"/>
    <w:rsid w:val="009B7CB1"/>
    <w:rsid w:val="009B7FC0"/>
    <w:rsid w:val="009C1C4A"/>
    <w:rsid w:val="009C3BD0"/>
    <w:rsid w:val="009D2D44"/>
    <w:rsid w:val="009D49DF"/>
    <w:rsid w:val="009D4B3C"/>
    <w:rsid w:val="009D4FD3"/>
    <w:rsid w:val="009E03D1"/>
    <w:rsid w:val="009E0C10"/>
    <w:rsid w:val="009E1382"/>
    <w:rsid w:val="009E2588"/>
    <w:rsid w:val="009E3297"/>
    <w:rsid w:val="009E51CF"/>
    <w:rsid w:val="009E60A2"/>
    <w:rsid w:val="009E6C3B"/>
    <w:rsid w:val="009E78EE"/>
    <w:rsid w:val="009F0D7D"/>
    <w:rsid w:val="009F2019"/>
    <w:rsid w:val="009F2C99"/>
    <w:rsid w:val="009F45FF"/>
    <w:rsid w:val="009F610C"/>
    <w:rsid w:val="009F685E"/>
    <w:rsid w:val="009F6F73"/>
    <w:rsid w:val="009F734F"/>
    <w:rsid w:val="00A00E6F"/>
    <w:rsid w:val="00A00F2E"/>
    <w:rsid w:val="00A03F45"/>
    <w:rsid w:val="00A03FC9"/>
    <w:rsid w:val="00A0624B"/>
    <w:rsid w:val="00A07F28"/>
    <w:rsid w:val="00A10E8E"/>
    <w:rsid w:val="00A1421E"/>
    <w:rsid w:val="00A15375"/>
    <w:rsid w:val="00A15C1C"/>
    <w:rsid w:val="00A23306"/>
    <w:rsid w:val="00A23693"/>
    <w:rsid w:val="00A246B6"/>
    <w:rsid w:val="00A30C97"/>
    <w:rsid w:val="00A34114"/>
    <w:rsid w:val="00A356D4"/>
    <w:rsid w:val="00A35907"/>
    <w:rsid w:val="00A40B5B"/>
    <w:rsid w:val="00A44F34"/>
    <w:rsid w:val="00A47E70"/>
    <w:rsid w:val="00A50CF0"/>
    <w:rsid w:val="00A516CA"/>
    <w:rsid w:val="00A51EA4"/>
    <w:rsid w:val="00A55847"/>
    <w:rsid w:val="00A55C79"/>
    <w:rsid w:val="00A57D1E"/>
    <w:rsid w:val="00A61261"/>
    <w:rsid w:val="00A62F7B"/>
    <w:rsid w:val="00A659EA"/>
    <w:rsid w:val="00A661B2"/>
    <w:rsid w:val="00A66655"/>
    <w:rsid w:val="00A71FB8"/>
    <w:rsid w:val="00A76155"/>
    <w:rsid w:val="00A761DB"/>
    <w:rsid w:val="00A7671C"/>
    <w:rsid w:val="00A80DE2"/>
    <w:rsid w:val="00A81A0E"/>
    <w:rsid w:val="00A81DCB"/>
    <w:rsid w:val="00A81F80"/>
    <w:rsid w:val="00A8204A"/>
    <w:rsid w:val="00A82960"/>
    <w:rsid w:val="00A91601"/>
    <w:rsid w:val="00A91BFE"/>
    <w:rsid w:val="00A942E1"/>
    <w:rsid w:val="00A9598B"/>
    <w:rsid w:val="00AA0125"/>
    <w:rsid w:val="00AA0FE4"/>
    <w:rsid w:val="00AA2092"/>
    <w:rsid w:val="00AA2CBC"/>
    <w:rsid w:val="00AA4625"/>
    <w:rsid w:val="00AA4F4F"/>
    <w:rsid w:val="00AA5D5B"/>
    <w:rsid w:val="00AA79AC"/>
    <w:rsid w:val="00AC1EB1"/>
    <w:rsid w:val="00AC1FC0"/>
    <w:rsid w:val="00AC25DD"/>
    <w:rsid w:val="00AC5395"/>
    <w:rsid w:val="00AC5820"/>
    <w:rsid w:val="00AC633E"/>
    <w:rsid w:val="00AC6603"/>
    <w:rsid w:val="00AD0992"/>
    <w:rsid w:val="00AD1CD8"/>
    <w:rsid w:val="00AD70A8"/>
    <w:rsid w:val="00AD7FEA"/>
    <w:rsid w:val="00AE0810"/>
    <w:rsid w:val="00AE60CA"/>
    <w:rsid w:val="00AE693D"/>
    <w:rsid w:val="00AF0249"/>
    <w:rsid w:val="00AF4225"/>
    <w:rsid w:val="00AF4558"/>
    <w:rsid w:val="00B00764"/>
    <w:rsid w:val="00B015D4"/>
    <w:rsid w:val="00B04955"/>
    <w:rsid w:val="00B07716"/>
    <w:rsid w:val="00B1386B"/>
    <w:rsid w:val="00B23EBD"/>
    <w:rsid w:val="00B240F4"/>
    <w:rsid w:val="00B257A3"/>
    <w:rsid w:val="00B258BB"/>
    <w:rsid w:val="00B36F21"/>
    <w:rsid w:val="00B37ABF"/>
    <w:rsid w:val="00B40809"/>
    <w:rsid w:val="00B414EC"/>
    <w:rsid w:val="00B42A0C"/>
    <w:rsid w:val="00B43E89"/>
    <w:rsid w:val="00B51306"/>
    <w:rsid w:val="00B62E33"/>
    <w:rsid w:val="00B634FF"/>
    <w:rsid w:val="00B65771"/>
    <w:rsid w:val="00B66E05"/>
    <w:rsid w:val="00B67B93"/>
    <w:rsid w:val="00B67B97"/>
    <w:rsid w:val="00B7379B"/>
    <w:rsid w:val="00B801A9"/>
    <w:rsid w:val="00B815BE"/>
    <w:rsid w:val="00B81CB5"/>
    <w:rsid w:val="00B828C9"/>
    <w:rsid w:val="00B86B61"/>
    <w:rsid w:val="00B86F13"/>
    <w:rsid w:val="00B94327"/>
    <w:rsid w:val="00B94D28"/>
    <w:rsid w:val="00B9556B"/>
    <w:rsid w:val="00B968C8"/>
    <w:rsid w:val="00BA0BF8"/>
    <w:rsid w:val="00BA3EC5"/>
    <w:rsid w:val="00BA3FBB"/>
    <w:rsid w:val="00BA47CD"/>
    <w:rsid w:val="00BA4917"/>
    <w:rsid w:val="00BA51D9"/>
    <w:rsid w:val="00BB2BE6"/>
    <w:rsid w:val="00BB4408"/>
    <w:rsid w:val="00BB58B0"/>
    <w:rsid w:val="00BB5DFC"/>
    <w:rsid w:val="00BB6624"/>
    <w:rsid w:val="00BC2F4F"/>
    <w:rsid w:val="00BC4237"/>
    <w:rsid w:val="00BC4B8F"/>
    <w:rsid w:val="00BC6159"/>
    <w:rsid w:val="00BC6B7D"/>
    <w:rsid w:val="00BD0A83"/>
    <w:rsid w:val="00BD0B40"/>
    <w:rsid w:val="00BD279D"/>
    <w:rsid w:val="00BD30D7"/>
    <w:rsid w:val="00BD4BAF"/>
    <w:rsid w:val="00BD5126"/>
    <w:rsid w:val="00BD60E6"/>
    <w:rsid w:val="00BD6BB8"/>
    <w:rsid w:val="00BE1258"/>
    <w:rsid w:val="00BE2243"/>
    <w:rsid w:val="00BE237D"/>
    <w:rsid w:val="00BE37A6"/>
    <w:rsid w:val="00BE49B6"/>
    <w:rsid w:val="00BF325A"/>
    <w:rsid w:val="00BF3A46"/>
    <w:rsid w:val="00BF5885"/>
    <w:rsid w:val="00BF67B6"/>
    <w:rsid w:val="00C004AF"/>
    <w:rsid w:val="00C02A48"/>
    <w:rsid w:val="00C02DDA"/>
    <w:rsid w:val="00C05C5B"/>
    <w:rsid w:val="00C0769B"/>
    <w:rsid w:val="00C12AC9"/>
    <w:rsid w:val="00C1447A"/>
    <w:rsid w:val="00C14B51"/>
    <w:rsid w:val="00C14C01"/>
    <w:rsid w:val="00C20342"/>
    <w:rsid w:val="00C20B37"/>
    <w:rsid w:val="00C23A72"/>
    <w:rsid w:val="00C2425A"/>
    <w:rsid w:val="00C256A6"/>
    <w:rsid w:val="00C25CF3"/>
    <w:rsid w:val="00C268BE"/>
    <w:rsid w:val="00C308E1"/>
    <w:rsid w:val="00C3123E"/>
    <w:rsid w:val="00C31401"/>
    <w:rsid w:val="00C35657"/>
    <w:rsid w:val="00C3679F"/>
    <w:rsid w:val="00C42268"/>
    <w:rsid w:val="00C468F0"/>
    <w:rsid w:val="00C50EA8"/>
    <w:rsid w:val="00C52D45"/>
    <w:rsid w:val="00C53353"/>
    <w:rsid w:val="00C54140"/>
    <w:rsid w:val="00C559BB"/>
    <w:rsid w:val="00C56982"/>
    <w:rsid w:val="00C6525A"/>
    <w:rsid w:val="00C652DD"/>
    <w:rsid w:val="00C65841"/>
    <w:rsid w:val="00C66BA2"/>
    <w:rsid w:val="00C73ED6"/>
    <w:rsid w:val="00C76B99"/>
    <w:rsid w:val="00C80982"/>
    <w:rsid w:val="00C82146"/>
    <w:rsid w:val="00C870F6"/>
    <w:rsid w:val="00C873F6"/>
    <w:rsid w:val="00C87A37"/>
    <w:rsid w:val="00C93C81"/>
    <w:rsid w:val="00C94AA6"/>
    <w:rsid w:val="00C95985"/>
    <w:rsid w:val="00C96632"/>
    <w:rsid w:val="00CA08DA"/>
    <w:rsid w:val="00CA1DDC"/>
    <w:rsid w:val="00CA6FD4"/>
    <w:rsid w:val="00CA72C9"/>
    <w:rsid w:val="00CA7A9F"/>
    <w:rsid w:val="00CB09CC"/>
    <w:rsid w:val="00CB40E8"/>
    <w:rsid w:val="00CB4220"/>
    <w:rsid w:val="00CB48EA"/>
    <w:rsid w:val="00CB51A2"/>
    <w:rsid w:val="00CC24B6"/>
    <w:rsid w:val="00CC5026"/>
    <w:rsid w:val="00CC68D0"/>
    <w:rsid w:val="00CC7D62"/>
    <w:rsid w:val="00CD15C3"/>
    <w:rsid w:val="00CD1E40"/>
    <w:rsid w:val="00CD39B3"/>
    <w:rsid w:val="00CD48AC"/>
    <w:rsid w:val="00CE09C3"/>
    <w:rsid w:val="00CE122A"/>
    <w:rsid w:val="00CE2F45"/>
    <w:rsid w:val="00CE2FFC"/>
    <w:rsid w:val="00CE3A71"/>
    <w:rsid w:val="00CE506A"/>
    <w:rsid w:val="00CE6572"/>
    <w:rsid w:val="00CF0257"/>
    <w:rsid w:val="00CF218C"/>
    <w:rsid w:val="00CF2E4E"/>
    <w:rsid w:val="00CF3F5D"/>
    <w:rsid w:val="00CF6BB2"/>
    <w:rsid w:val="00CF7F8F"/>
    <w:rsid w:val="00D0101D"/>
    <w:rsid w:val="00D01786"/>
    <w:rsid w:val="00D01F58"/>
    <w:rsid w:val="00D03F9A"/>
    <w:rsid w:val="00D06D51"/>
    <w:rsid w:val="00D1083F"/>
    <w:rsid w:val="00D10C6A"/>
    <w:rsid w:val="00D11344"/>
    <w:rsid w:val="00D131D3"/>
    <w:rsid w:val="00D13CAB"/>
    <w:rsid w:val="00D1436F"/>
    <w:rsid w:val="00D14ECF"/>
    <w:rsid w:val="00D24991"/>
    <w:rsid w:val="00D25DBA"/>
    <w:rsid w:val="00D26117"/>
    <w:rsid w:val="00D2694C"/>
    <w:rsid w:val="00D27B10"/>
    <w:rsid w:val="00D36275"/>
    <w:rsid w:val="00D40E3E"/>
    <w:rsid w:val="00D42098"/>
    <w:rsid w:val="00D437B7"/>
    <w:rsid w:val="00D46C95"/>
    <w:rsid w:val="00D47D64"/>
    <w:rsid w:val="00D50255"/>
    <w:rsid w:val="00D50D1A"/>
    <w:rsid w:val="00D51699"/>
    <w:rsid w:val="00D52CC6"/>
    <w:rsid w:val="00D53ABD"/>
    <w:rsid w:val="00D55673"/>
    <w:rsid w:val="00D557BC"/>
    <w:rsid w:val="00D601A9"/>
    <w:rsid w:val="00D618BE"/>
    <w:rsid w:val="00D61C5D"/>
    <w:rsid w:val="00D63DA1"/>
    <w:rsid w:val="00D64B2F"/>
    <w:rsid w:val="00D65C26"/>
    <w:rsid w:val="00D6621D"/>
    <w:rsid w:val="00D66520"/>
    <w:rsid w:val="00D6763E"/>
    <w:rsid w:val="00D70E2E"/>
    <w:rsid w:val="00D73EF7"/>
    <w:rsid w:val="00D769D5"/>
    <w:rsid w:val="00D80124"/>
    <w:rsid w:val="00D81AA5"/>
    <w:rsid w:val="00D84AE9"/>
    <w:rsid w:val="00D86FAC"/>
    <w:rsid w:val="00D8739D"/>
    <w:rsid w:val="00D916EA"/>
    <w:rsid w:val="00D91A16"/>
    <w:rsid w:val="00D92CA5"/>
    <w:rsid w:val="00D93F01"/>
    <w:rsid w:val="00D95313"/>
    <w:rsid w:val="00DA0714"/>
    <w:rsid w:val="00DA0F33"/>
    <w:rsid w:val="00DA411B"/>
    <w:rsid w:val="00DA52DB"/>
    <w:rsid w:val="00DB4378"/>
    <w:rsid w:val="00DB469B"/>
    <w:rsid w:val="00DB49E1"/>
    <w:rsid w:val="00DC0364"/>
    <w:rsid w:val="00DC37BF"/>
    <w:rsid w:val="00DC508B"/>
    <w:rsid w:val="00DC547A"/>
    <w:rsid w:val="00DC57D1"/>
    <w:rsid w:val="00DC5E51"/>
    <w:rsid w:val="00DC7837"/>
    <w:rsid w:val="00DD0E1B"/>
    <w:rsid w:val="00DD2D6E"/>
    <w:rsid w:val="00DD42BE"/>
    <w:rsid w:val="00DD5D85"/>
    <w:rsid w:val="00DD7A97"/>
    <w:rsid w:val="00DE220D"/>
    <w:rsid w:val="00DE34CF"/>
    <w:rsid w:val="00DE3D5A"/>
    <w:rsid w:val="00DE69A4"/>
    <w:rsid w:val="00DE76C7"/>
    <w:rsid w:val="00DF15C4"/>
    <w:rsid w:val="00DF3BAC"/>
    <w:rsid w:val="00DF564E"/>
    <w:rsid w:val="00DF5928"/>
    <w:rsid w:val="00DF5F05"/>
    <w:rsid w:val="00E01831"/>
    <w:rsid w:val="00E025E5"/>
    <w:rsid w:val="00E02F96"/>
    <w:rsid w:val="00E07CCA"/>
    <w:rsid w:val="00E10498"/>
    <w:rsid w:val="00E11CE4"/>
    <w:rsid w:val="00E13F3D"/>
    <w:rsid w:val="00E15630"/>
    <w:rsid w:val="00E164EF"/>
    <w:rsid w:val="00E21EFE"/>
    <w:rsid w:val="00E22550"/>
    <w:rsid w:val="00E23B73"/>
    <w:rsid w:val="00E23C96"/>
    <w:rsid w:val="00E23E85"/>
    <w:rsid w:val="00E23F86"/>
    <w:rsid w:val="00E27D56"/>
    <w:rsid w:val="00E31EAB"/>
    <w:rsid w:val="00E32E78"/>
    <w:rsid w:val="00E34898"/>
    <w:rsid w:val="00E37C7B"/>
    <w:rsid w:val="00E4091E"/>
    <w:rsid w:val="00E40E71"/>
    <w:rsid w:val="00E45794"/>
    <w:rsid w:val="00E45894"/>
    <w:rsid w:val="00E46496"/>
    <w:rsid w:val="00E553B0"/>
    <w:rsid w:val="00E554A1"/>
    <w:rsid w:val="00E619FB"/>
    <w:rsid w:val="00E62772"/>
    <w:rsid w:val="00E63FC6"/>
    <w:rsid w:val="00E64E3B"/>
    <w:rsid w:val="00E6626D"/>
    <w:rsid w:val="00E66630"/>
    <w:rsid w:val="00E7230F"/>
    <w:rsid w:val="00E72ACE"/>
    <w:rsid w:val="00E74A57"/>
    <w:rsid w:val="00E765D5"/>
    <w:rsid w:val="00E76FD8"/>
    <w:rsid w:val="00E8344D"/>
    <w:rsid w:val="00E83C1E"/>
    <w:rsid w:val="00E91F78"/>
    <w:rsid w:val="00E9304D"/>
    <w:rsid w:val="00E9310E"/>
    <w:rsid w:val="00E964F9"/>
    <w:rsid w:val="00E973C0"/>
    <w:rsid w:val="00E974EE"/>
    <w:rsid w:val="00E97F93"/>
    <w:rsid w:val="00EA56E5"/>
    <w:rsid w:val="00EB09B7"/>
    <w:rsid w:val="00EB3B52"/>
    <w:rsid w:val="00EB620B"/>
    <w:rsid w:val="00EC337D"/>
    <w:rsid w:val="00EC37BB"/>
    <w:rsid w:val="00EC55F9"/>
    <w:rsid w:val="00EC5C84"/>
    <w:rsid w:val="00EC5F5C"/>
    <w:rsid w:val="00EC644B"/>
    <w:rsid w:val="00ED07C3"/>
    <w:rsid w:val="00ED62DB"/>
    <w:rsid w:val="00ED7EF1"/>
    <w:rsid w:val="00EE1F4E"/>
    <w:rsid w:val="00EE25CB"/>
    <w:rsid w:val="00EE5151"/>
    <w:rsid w:val="00EE7D7C"/>
    <w:rsid w:val="00EF02FE"/>
    <w:rsid w:val="00EF5857"/>
    <w:rsid w:val="00EF72AC"/>
    <w:rsid w:val="00F016A6"/>
    <w:rsid w:val="00F0412C"/>
    <w:rsid w:val="00F043E6"/>
    <w:rsid w:val="00F0591D"/>
    <w:rsid w:val="00F07308"/>
    <w:rsid w:val="00F07550"/>
    <w:rsid w:val="00F077AB"/>
    <w:rsid w:val="00F13840"/>
    <w:rsid w:val="00F1524B"/>
    <w:rsid w:val="00F17EBB"/>
    <w:rsid w:val="00F23F81"/>
    <w:rsid w:val="00F2446C"/>
    <w:rsid w:val="00F2466A"/>
    <w:rsid w:val="00F24CEA"/>
    <w:rsid w:val="00F2506D"/>
    <w:rsid w:val="00F25D98"/>
    <w:rsid w:val="00F300FB"/>
    <w:rsid w:val="00F3401B"/>
    <w:rsid w:val="00F343E3"/>
    <w:rsid w:val="00F35FE9"/>
    <w:rsid w:val="00F437B0"/>
    <w:rsid w:val="00F4612D"/>
    <w:rsid w:val="00F50300"/>
    <w:rsid w:val="00F5116E"/>
    <w:rsid w:val="00F53482"/>
    <w:rsid w:val="00F54107"/>
    <w:rsid w:val="00F55B4B"/>
    <w:rsid w:val="00F61657"/>
    <w:rsid w:val="00F66A20"/>
    <w:rsid w:val="00F66A8B"/>
    <w:rsid w:val="00F66EA2"/>
    <w:rsid w:val="00F7236B"/>
    <w:rsid w:val="00F72B92"/>
    <w:rsid w:val="00F75F9E"/>
    <w:rsid w:val="00F76328"/>
    <w:rsid w:val="00F763B4"/>
    <w:rsid w:val="00F7655B"/>
    <w:rsid w:val="00F852F5"/>
    <w:rsid w:val="00F87B79"/>
    <w:rsid w:val="00F9125C"/>
    <w:rsid w:val="00F918C0"/>
    <w:rsid w:val="00F9525A"/>
    <w:rsid w:val="00F970EC"/>
    <w:rsid w:val="00FA656C"/>
    <w:rsid w:val="00FB08F6"/>
    <w:rsid w:val="00FB1226"/>
    <w:rsid w:val="00FB17F6"/>
    <w:rsid w:val="00FB310E"/>
    <w:rsid w:val="00FB3D4B"/>
    <w:rsid w:val="00FB5F95"/>
    <w:rsid w:val="00FB6386"/>
    <w:rsid w:val="00FB73FE"/>
    <w:rsid w:val="00FB76F3"/>
    <w:rsid w:val="00FC2926"/>
    <w:rsid w:val="00FC331D"/>
    <w:rsid w:val="00FC3775"/>
    <w:rsid w:val="00FC5164"/>
    <w:rsid w:val="00FD1C7F"/>
    <w:rsid w:val="00FD3655"/>
    <w:rsid w:val="00FD3F3A"/>
    <w:rsid w:val="00FD52B9"/>
    <w:rsid w:val="00FD6893"/>
    <w:rsid w:val="00FD6B95"/>
    <w:rsid w:val="00FE30F1"/>
    <w:rsid w:val="00FE3801"/>
    <w:rsid w:val="00FF0F0B"/>
    <w:rsid w:val="00FF23A8"/>
    <w:rsid w:val="00FF2C99"/>
    <w:rsid w:val="00FF3D28"/>
    <w:rsid w:val="00FF444A"/>
    <w:rsid w:val="00FF4AD1"/>
    <w:rsid w:val="00FF5BC5"/>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65D8B3C-C412-4664-8FF2-AC4F18C30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메모 텍스트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qFormat/>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8E72A2"/>
    <w:rPr>
      <w:rFonts w:ascii="Arial" w:hAnsi="Arial"/>
      <w:sz w:val="18"/>
      <w:lang w:val="en-GB" w:eastAsia="en-US"/>
    </w:rPr>
  </w:style>
  <w:style w:type="character" w:customStyle="1" w:styleId="TAHCar">
    <w:name w:val="TAH Car"/>
    <w:link w:val="TAH"/>
    <w:qFormat/>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EditorsNote0">
    <w:name w:val="Editor.s Note"/>
    <w:basedOn w:val="EditorsNote"/>
    <w:link w:val="EditorsNoteChar0"/>
    <w:qFormat/>
    <w:rsid w:val="00817ED7"/>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817ED7"/>
    <w:rPr>
      <w:rFonts w:ascii="Times New Roman" w:hAnsi="Times New Roman"/>
      <w:color w:val="FF0000"/>
      <w:lang w:val="en-GB" w:eastAsia="en-GB"/>
    </w:rPr>
  </w:style>
  <w:style w:type="character" w:customStyle="1" w:styleId="B1Char1">
    <w:name w:val="B1 Char1"/>
    <w:qFormat/>
    <w:locked/>
    <w:rsid w:val="005837C4"/>
    <w:rPr>
      <w:rFonts w:ascii="Times New Roman" w:eastAsia="Times New Roman" w:hAnsi="Times New Roman"/>
      <w:lang w:val="en-GB"/>
    </w:rPr>
  </w:style>
  <w:style w:type="character" w:customStyle="1" w:styleId="TACChar">
    <w:name w:val="TAC Char"/>
    <w:link w:val="TAC"/>
    <w:qFormat/>
    <w:rsid w:val="00D52CC6"/>
    <w:rPr>
      <w:rFonts w:ascii="Arial" w:hAnsi="Arial"/>
      <w:sz w:val="18"/>
      <w:lang w:val="en-GB" w:eastAsia="en-US"/>
    </w:rPr>
  </w:style>
  <w:style w:type="character" w:customStyle="1" w:styleId="TANChar">
    <w:name w:val="TAN Char"/>
    <w:link w:val="TAN"/>
    <w:qFormat/>
    <w:locked/>
    <w:rsid w:val="00D52CC6"/>
    <w:rPr>
      <w:rFonts w:ascii="Arial" w:hAnsi="Arial"/>
      <w:sz w:val="18"/>
      <w:lang w:val="en-GB" w:eastAsia="en-US"/>
    </w:rPr>
  </w:style>
  <w:style w:type="paragraph" w:customStyle="1" w:styleId="StartEndofChange">
    <w:name w:val="Start/End of Change"/>
    <w:basedOn w:val="1"/>
    <w:qFormat/>
    <w:rsid w:val="00B7379B"/>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9679774">
      <w:bodyDiv w:val="1"/>
      <w:marLeft w:val="0"/>
      <w:marRight w:val="0"/>
      <w:marTop w:val="0"/>
      <w:marBottom w:val="0"/>
      <w:divBdr>
        <w:top w:val="none" w:sz="0" w:space="0" w:color="auto"/>
        <w:left w:val="none" w:sz="0" w:space="0" w:color="auto"/>
        <w:bottom w:val="none" w:sz="0" w:space="0" w:color="auto"/>
        <w:right w:val="none" w:sz="0" w:space="0" w:color="auto"/>
      </w:divBdr>
    </w:div>
    <w:div w:id="938634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Word_Document.doc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oter" Target="foot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94DB0B-6000-4872-83AB-F82AF4FDD431}">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12</TotalTime>
  <Pages>10</Pages>
  <Words>3523</Words>
  <Characters>20087</Characters>
  <Application>Microsoft Office Word</Application>
  <DocSecurity>0</DocSecurity>
  <Lines>167</Lines>
  <Paragraphs>47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23563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Hongsuk(LGE)_r1</cp:lastModifiedBy>
  <cp:revision>7</cp:revision>
  <cp:lastPrinted>1900-12-31T22:00:00Z</cp:lastPrinted>
  <dcterms:created xsi:type="dcterms:W3CDTF">2025-09-30T05:59:00Z</dcterms:created>
  <dcterms:modified xsi:type="dcterms:W3CDTF">2025-10-02T05:37:00Z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